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04F16F67" w:rsidR="00487FB3" w:rsidRDefault="00487FB3" w:rsidP="00487FB3">
      <w:pPr>
        <w:pStyle w:val="CRCoverPage"/>
        <w:tabs>
          <w:tab w:val="right" w:pos="9639"/>
        </w:tabs>
        <w:spacing w:after="0"/>
        <w:rPr>
          <w:b/>
          <w:i/>
          <w:noProof/>
          <w:sz w:val="28"/>
        </w:rPr>
      </w:pPr>
      <w:r>
        <w:rPr>
          <w:b/>
          <w:noProof/>
          <w:sz w:val="24"/>
        </w:rPr>
        <w:t xml:space="preserve">3GPP TSG-SA4 </w:t>
      </w:r>
      <w:r w:rsidR="0029033D">
        <w:rPr>
          <w:b/>
          <w:noProof/>
          <w:sz w:val="24"/>
        </w:rPr>
        <w:t xml:space="preserve">MBS SWG ad hoc </w:t>
      </w:r>
      <w:r w:rsidRPr="005E3880">
        <w:rPr>
          <w:b/>
          <w:noProof/>
          <w:sz w:val="24"/>
        </w:rPr>
        <w:t>meeting</w:t>
      </w:r>
      <w:r>
        <w:rPr>
          <w:b/>
          <w:i/>
          <w:noProof/>
          <w:sz w:val="28"/>
        </w:rPr>
        <w:tab/>
      </w:r>
      <w:r w:rsidRPr="00F13F31">
        <w:rPr>
          <w:b/>
          <w:i/>
          <w:noProof/>
          <w:sz w:val="28"/>
        </w:rPr>
        <w:t>S4</w:t>
      </w:r>
      <w:r w:rsidR="00EB1C7F">
        <w:rPr>
          <w:b/>
          <w:i/>
          <w:noProof/>
          <w:sz w:val="28"/>
        </w:rPr>
        <w:t>aI</w:t>
      </w:r>
      <w:r w:rsidRPr="00F13F31">
        <w:rPr>
          <w:b/>
          <w:i/>
          <w:noProof/>
          <w:sz w:val="28"/>
        </w:rPr>
        <w:t>20</w:t>
      </w:r>
      <w:r w:rsidR="00487346">
        <w:rPr>
          <w:b/>
          <w:i/>
          <w:noProof/>
          <w:sz w:val="28"/>
        </w:rPr>
        <w:t>1117</w:t>
      </w:r>
    </w:p>
    <w:p w14:paraId="275C737A" w14:textId="00783DB3" w:rsidR="00487FB3" w:rsidRDefault="00843A84" w:rsidP="002503A2">
      <w:pPr>
        <w:pStyle w:val="CRCoverPage"/>
        <w:tabs>
          <w:tab w:val="right" w:pos="9639"/>
        </w:tabs>
        <w:outlineLvl w:val="0"/>
        <w:rPr>
          <w:b/>
          <w:noProof/>
          <w:sz w:val="24"/>
        </w:rPr>
      </w:pPr>
      <w:r>
        <w:rPr>
          <w:b/>
          <w:noProof/>
          <w:sz w:val="24"/>
        </w:rPr>
        <w:t>21</w:t>
      </w:r>
      <w:r w:rsidRPr="00843A84">
        <w:rPr>
          <w:b/>
          <w:noProof/>
          <w:sz w:val="24"/>
          <w:vertAlign w:val="superscript"/>
        </w:rPr>
        <w:t>st</w:t>
      </w:r>
      <w:r>
        <w:rPr>
          <w:b/>
          <w:noProof/>
          <w:sz w:val="24"/>
        </w:rPr>
        <w:t xml:space="preserve"> January, 2021</w:t>
      </w:r>
      <w:r w:rsidR="0029033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7EFADD76" w:rsidR="001E41F3" w:rsidRPr="00410371" w:rsidRDefault="00E87C90">
            <w:pPr>
              <w:pStyle w:val="CRCoverPage"/>
              <w:spacing w:after="0"/>
              <w:jc w:val="center"/>
              <w:rPr>
                <w:noProof/>
                <w:sz w:val="28"/>
              </w:rPr>
            </w:pPr>
            <w:r>
              <w:rPr>
                <w:b/>
                <w:noProof/>
                <w:sz w:val="28"/>
              </w:rPr>
              <w:t>0.</w:t>
            </w:r>
            <w:r w:rsidR="00D165DD">
              <w:rPr>
                <w:b/>
                <w:noProof/>
                <w:sz w:val="28"/>
              </w:rPr>
              <w:t>2</w:t>
            </w:r>
            <w:r>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173CB54E" w:rsidR="00F25D98" w:rsidRDefault="006674A8"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0F0435C0" w:rsidR="00F25D98" w:rsidRDefault="006674A8"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408CF39E" w:rsidR="001E41F3" w:rsidRDefault="00B9634E" w:rsidP="00283227">
            <w:pPr>
              <w:pStyle w:val="CRCoverPage"/>
              <w:spacing w:after="0"/>
              <w:rPr>
                <w:noProof/>
              </w:rPr>
            </w:pPr>
            <w:proofErr w:type="spellStart"/>
            <w:r>
              <w:t>pCR</w:t>
            </w:r>
            <w:proofErr w:type="spellEnd"/>
            <w:r>
              <w:t xml:space="preserve"> TR</w:t>
            </w:r>
            <w:r w:rsidR="00487FB3">
              <w:t xml:space="preserve"> </w:t>
            </w:r>
            <w:r>
              <w:t>26.802</w:t>
            </w:r>
            <w:r w:rsidR="00FD1615">
              <w:t xml:space="preserve"> </w:t>
            </w:r>
            <w:r w:rsidR="00487FB3">
              <w:t>-</w:t>
            </w:r>
            <w:r w:rsidR="00FD1615">
              <w:t xml:space="preserve"> </w:t>
            </w:r>
            <w:r w:rsidR="00487FB3">
              <w:t>k</w:t>
            </w:r>
            <w:r w:rsidR="008F5B0E">
              <w:t>ey issue</w:t>
            </w:r>
            <w:r w:rsidR="00487FB3" w:rsidRPr="00487FB3">
              <w:t xml:space="preserve"> </w:t>
            </w:r>
            <w:r w:rsidR="00997662">
              <w:t>on</w:t>
            </w:r>
            <w:r w:rsidR="00487346">
              <w:t xml:space="preserve"> </w:t>
            </w:r>
            <w:r w:rsidR="00997662">
              <w:t>MABR support in 5GMS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rsidRPr="00843A84"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97F620B" w:rsidR="001E41F3" w:rsidRPr="00843A84" w:rsidRDefault="0029033D" w:rsidP="00283227">
            <w:pPr>
              <w:pStyle w:val="CRCoverPage"/>
              <w:spacing w:after="0"/>
              <w:rPr>
                <w:noProof/>
                <w:lang w:val="en-US"/>
              </w:rPr>
            </w:pPr>
            <w:r w:rsidRPr="00843A84">
              <w:rPr>
                <w:noProof/>
                <w:lang w:val="en-US"/>
              </w:rPr>
              <w:t>TELUS</w:t>
            </w:r>
            <w:r w:rsidR="00843A84" w:rsidRPr="00843A84">
              <w:rPr>
                <w:noProof/>
                <w:lang w:val="en-US"/>
              </w:rPr>
              <w:t xml:space="preserve">, BBC, Qualcomm, Ericsson, Telecom </w:t>
            </w:r>
            <w:r w:rsidR="00843A84">
              <w:rPr>
                <w:noProof/>
                <w:lang w:val="en-US"/>
              </w:rPr>
              <w:t>Italia, Enensys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3A59F4B9" w:rsidR="001E41F3" w:rsidRDefault="00843A84" w:rsidP="00283227">
            <w:pPr>
              <w:pStyle w:val="CRCoverPage"/>
              <w:spacing w:after="0"/>
              <w:rPr>
                <w:noProof/>
              </w:rPr>
            </w:pPr>
            <w:r>
              <w:rPr>
                <w:noProof/>
              </w:rPr>
              <w:t>2021-01-1</w:t>
            </w:r>
            <w:r w:rsidR="00487346">
              <w:rPr>
                <w:noProof/>
              </w:rPr>
              <w:t>7</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7758EE6" w:rsidR="001E41F3" w:rsidRDefault="00487FB3"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D07B878" w:rsidR="006811C4" w:rsidRDefault="00487346" w:rsidP="00487346">
            <w:pPr>
              <w:pStyle w:val="CRCoverPage"/>
              <w:spacing w:after="0"/>
              <w:rPr>
                <w:noProof/>
              </w:rPr>
            </w:pPr>
            <w:r>
              <w:rPr>
                <w:noProof/>
              </w:rPr>
              <w:t>Add key issue description and identified gaps to support MABR</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rsidRPr="00487346"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3572D0AB" w:rsidR="003E7158" w:rsidRPr="00487346" w:rsidRDefault="00487346" w:rsidP="00B9634E">
            <w:pPr>
              <w:pStyle w:val="CRCoverPage"/>
              <w:spacing w:before="120" w:after="0"/>
              <w:rPr>
                <w:noProof/>
                <w:lang w:val="en-US"/>
              </w:rPr>
            </w:pPr>
            <w:r w:rsidRPr="00487346">
              <w:rPr>
                <w:noProof/>
                <w:lang w:val="en-US"/>
              </w:rPr>
              <w:t>This contribution provices relavent changes to document description and identified gaps to suppor</w:t>
            </w:r>
            <w:r>
              <w:rPr>
                <w:noProof/>
                <w:lang w:val="en-US"/>
              </w:rPr>
              <w:t>t MABR</w:t>
            </w:r>
          </w:p>
        </w:tc>
      </w:tr>
      <w:tr w:rsidR="001E41F3" w:rsidRPr="00487346" w14:paraId="4FA0FA94" w14:textId="77777777" w:rsidTr="00547111">
        <w:tc>
          <w:tcPr>
            <w:tcW w:w="2694" w:type="dxa"/>
            <w:gridSpan w:val="2"/>
            <w:tcBorders>
              <w:left w:val="single" w:sz="4" w:space="0" w:color="auto"/>
            </w:tcBorders>
          </w:tcPr>
          <w:p w14:paraId="32EC0839" w14:textId="77777777" w:rsidR="001E41F3" w:rsidRPr="00487346" w:rsidRDefault="001E41F3">
            <w:pPr>
              <w:pStyle w:val="CRCoverPage"/>
              <w:spacing w:after="0"/>
              <w:rPr>
                <w:b/>
                <w:i/>
                <w:noProof/>
                <w:sz w:val="8"/>
                <w:szCs w:val="8"/>
                <w:lang w:val="en-US"/>
              </w:rPr>
            </w:pPr>
          </w:p>
        </w:tc>
        <w:tc>
          <w:tcPr>
            <w:tcW w:w="6946" w:type="dxa"/>
            <w:gridSpan w:val="9"/>
            <w:tcBorders>
              <w:right w:val="single" w:sz="4" w:space="0" w:color="auto"/>
            </w:tcBorders>
          </w:tcPr>
          <w:p w14:paraId="24042F8D" w14:textId="77777777" w:rsidR="001E41F3" w:rsidRPr="00487346" w:rsidRDefault="001E41F3" w:rsidP="005D372A">
            <w:pPr>
              <w:pStyle w:val="CRCoverPage"/>
              <w:spacing w:after="0"/>
              <w:rPr>
                <w:noProof/>
                <w:sz w:val="8"/>
                <w:szCs w:val="8"/>
                <w:lang w:val="en-US"/>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246B8A4D" w:rsidR="001E41F3" w:rsidRDefault="00487346" w:rsidP="00843A84">
            <w:pPr>
              <w:pStyle w:val="CRCoverPage"/>
              <w:spacing w:after="0"/>
              <w:rPr>
                <w:noProof/>
              </w:rPr>
            </w:pPr>
            <w:r>
              <w:rPr>
                <w:noProof/>
              </w:rPr>
              <w:t>Lack of key issue description</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D0F462B" w:rsidR="001E41F3" w:rsidRDefault="001E41F3" w:rsidP="00283227">
            <w:pPr>
              <w:pStyle w:val="CRCoverPage"/>
              <w:spacing w:after="0"/>
              <w:rPr>
                <w:noProof/>
              </w:rPr>
            </w:pP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1332A761" w:rsidR="00843A84" w:rsidRDefault="004C243C" w:rsidP="004C243C">
      <w:pPr>
        <w:pStyle w:val="Changefirst"/>
      </w:pPr>
      <w:r w:rsidRPr="00F66D5C">
        <w:rPr>
          <w:highlight w:val="yellow"/>
        </w:rPr>
        <w:lastRenderedPageBreak/>
        <w:t>FIRST CHANGE</w:t>
      </w:r>
    </w:p>
    <w:p w14:paraId="2D5823CB" w14:textId="2E65B162" w:rsidR="00843A84" w:rsidRPr="005F202A" w:rsidRDefault="004D1D40" w:rsidP="00843A84">
      <w:pPr>
        <w:pStyle w:val="B10"/>
        <w:ind w:left="0" w:firstLine="0"/>
        <w:rPr>
          <w:rFonts w:ascii="Arial" w:hAnsi="Arial"/>
          <w:sz w:val="36"/>
          <w:lang w:val="en-US"/>
        </w:rPr>
      </w:pPr>
      <w:r>
        <w:rPr>
          <w:rFonts w:ascii="Arial" w:hAnsi="Arial"/>
          <w:sz w:val="36"/>
          <w:lang w:val="en-US"/>
        </w:rPr>
        <w:t>3</w:t>
      </w:r>
      <w:r w:rsidR="00843A84" w:rsidRPr="005F202A">
        <w:rPr>
          <w:rFonts w:ascii="Arial" w:hAnsi="Arial"/>
          <w:sz w:val="36"/>
          <w:lang w:val="en-US"/>
        </w:rPr>
        <w:t>.</w:t>
      </w:r>
      <w:r w:rsidR="00843A84" w:rsidRPr="005F202A">
        <w:rPr>
          <w:rFonts w:ascii="Arial" w:hAnsi="Arial"/>
          <w:sz w:val="36"/>
          <w:lang w:val="en-US"/>
        </w:rPr>
        <w:tab/>
        <w:t>Definitions of terms</w:t>
      </w:r>
      <w:r>
        <w:rPr>
          <w:rFonts w:ascii="Arial" w:hAnsi="Arial"/>
          <w:sz w:val="36"/>
          <w:lang w:val="en-US"/>
        </w:rPr>
        <w:t>, symbols,</w:t>
      </w:r>
      <w:r w:rsidR="00843A84" w:rsidRPr="005F202A">
        <w:rPr>
          <w:rFonts w:ascii="Arial" w:hAnsi="Arial"/>
          <w:sz w:val="36"/>
          <w:lang w:val="en-US"/>
        </w:rPr>
        <w:t xml:space="preserve"> and abbreviations</w:t>
      </w:r>
    </w:p>
    <w:p w14:paraId="2961E00A" w14:textId="1AF97EBA" w:rsidR="00843A84" w:rsidRDefault="004D1D40" w:rsidP="00843A84">
      <w:pPr>
        <w:pStyle w:val="StyleHeading2Alt2Alt21Alt22Alt23Alt24Alt25Alt26Alt"/>
      </w:pPr>
      <w:r>
        <w:t>3</w:t>
      </w:r>
      <w:r w:rsidR="00843A84">
        <w:t>.1</w:t>
      </w:r>
      <w:r w:rsidR="00843A84">
        <w:tab/>
        <w:t>Terms</w:t>
      </w:r>
    </w:p>
    <w:p w14:paraId="2D40D7C3" w14:textId="77777777" w:rsidR="00FD1FE0" w:rsidRDefault="00FD1FE0" w:rsidP="00FD1FE0">
      <w:pPr>
        <w:rPr>
          <w:ins w:id="1" w:author="Peng Tan" w:date="2021-01-19T15:57:00Z"/>
        </w:rPr>
      </w:pPr>
      <w:ins w:id="2" w:author="Peng Tan" w:date="2021-01-19T15:57:00Z">
        <w:r>
          <w:rPr>
            <w:b/>
            <w:bCs/>
            <w:lang w:val="en-US"/>
          </w:rPr>
          <w:t>M</w:t>
        </w:r>
        <w:proofErr w:type="spellStart"/>
        <w:r>
          <w:rPr>
            <w:b/>
            <w:bCs/>
          </w:rPr>
          <w:t>ulticast</w:t>
        </w:r>
        <w:proofErr w:type="spellEnd"/>
        <w:r>
          <w:rPr>
            <w:b/>
            <w:bCs/>
          </w:rPr>
          <w:t xml:space="preserve"> adaptive bit rate (MABR): </w:t>
        </w:r>
        <w:r>
          <w:t>a method of media streaming in which source media segments are encapsulated into the delivery units of a multicast media transport protocol, and are delivered over a multicast-capable network to a client that is capable of switching dynamically between available unicast or multicast delivery of the ABR media with differing technical characteristics (e.g. different quality and bit rate) according to prevailing packet reception conditions.</w:t>
        </w:r>
      </w:ins>
    </w:p>
    <w:p w14:paraId="2BA22B0F" w14:textId="77777777" w:rsidR="00FD1FE0" w:rsidRDefault="00FD1FE0" w:rsidP="00FD1FE0">
      <w:pPr>
        <w:pStyle w:val="NO"/>
        <w:rPr>
          <w:ins w:id="3" w:author="Peng Tan" w:date="2021-01-19T15:57:00Z"/>
        </w:rPr>
      </w:pPr>
      <w:ins w:id="4" w:author="Peng Tan" w:date="2021-01-19T15:57:00Z">
        <w:r>
          <w:t>NOTE:</w:t>
        </w:r>
        <w:r>
          <w:tab/>
          <w:t>The multicast-capable network could be a 3GPP or non-3GPP network. Specifically in the present document, the multicast-capable network refers to 5MBS network.</w:t>
        </w:r>
      </w:ins>
    </w:p>
    <w:p w14:paraId="288263F1" w14:textId="77777777" w:rsidR="00FD1FE0" w:rsidRPr="00FD1FE0" w:rsidRDefault="00FD1FE0" w:rsidP="00843A84">
      <w:pPr>
        <w:pStyle w:val="StyleHeading2Alt2Alt21Alt22Alt23Alt24Alt25Alt26Alt"/>
        <w:rPr>
          <w:ins w:id="5" w:author="Peng Tan" w:date="2021-01-19T15:57:00Z"/>
          <w:lang w:val="en-GB"/>
        </w:rPr>
      </w:pPr>
    </w:p>
    <w:p w14:paraId="017AFD48" w14:textId="54DAC948" w:rsidR="00843A84" w:rsidRDefault="004D1D40" w:rsidP="00843A84">
      <w:pPr>
        <w:pStyle w:val="StyleHeading2Alt2Alt21Alt22Alt23Alt24Alt25Alt26Alt"/>
        <w:rPr>
          <w:ins w:id="6" w:author="Peng Tan" w:date="2021-01-19T15:57:00Z"/>
        </w:rPr>
      </w:pPr>
      <w:r>
        <w:t>3</w:t>
      </w:r>
      <w:r w:rsidR="00843A84">
        <w:t>.2</w:t>
      </w:r>
      <w:r w:rsidR="00843A84">
        <w:tab/>
        <w:t>Abbreviations</w:t>
      </w:r>
    </w:p>
    <w:p w14:paraId="74DF29D6" w14:textId="77777777" w:rsidR="00FD1FE0" w:rsidRDefault="00FD1FE0" w:rsidP="00FD1FE0">
      <w:pPr>
        <w:pStyle w:val="EW"/>
        <w:keepNext/>
        <w:ind w:left="0" w:firstLine="0"/>
        <w:rPr>
          <w:ins w:id="7" w:author="Peng Tan" w:date="2021-01-19T15:57:00Z"/>
          <w:lang w:val="en-US"/>
        </w:rPr>
      </w:pPr>
      <w:ins w:id="8" w:author="Peng Tan" w:date="2021-01-19T15:57:00Z">
        <w:r>
          <w:rPr>
            <w:lang w:val="en-US"/>
          </w:rPr>
          <w:t>ABR</w:t>
        </w:r>
        <w:r>
          <w:rPr>
            <w:lang w:val="en-US"/>
          </w:rPr>
          <w:tab/>
          <w:t>Adaptive Bit Rate</w:t>
        </w:r>
      </w:ins>
    </w:p>
    <w:p w14:paraId="3054E15E" w14:textId="77777777" w:rsidR="00FD1FE0" w:rsidRDefault="00FD1FE0" w:rsidP="00FD1FE0">
      <w:pPr>
        <w:pStyle w:val="EW"/>
        <w:ind w:left="0" w:firstLine="0"/>
        <w:rPr>
          <w:ins w:id="9" w:author="Peng Tan" w:date="2021-01-19T15:57:00Z"/>
          <w:lang w:val="en-US"/>
        </w:rPr>
      </w:pPr>
      <w:ins w:id="10" w:author="Peng Tan" w:date="2021-01-19T15:57:00Z">
        <w:r>
          <w:rPr>
            <w:lang w:val="en-US"/>
          </w:rPr>
          <w:t>MABR</w:t>
        </w:r>
        <w:r>
          <w:rPr>
            <w:lang w:val="en-US"/>
          </w:rPr>
          <w:tab/>
          <w:t>Multicast Adaptive Bit Rate</w:t>
        </w:r>
      </w:ins>
    </w:p>
    <w:p w14:paraId="3F0318E7" w14:textId="77777777" w:rsidR="00FD1FE0" w:rsidRDefault="00FD1FE0" w:rsidP="00843A84">
      <w:pPr>
        <w:pStyle w:val="StyleHeading2Alt2Alt21Alt22Alt23Alt24Alt25Alt26Alt"/>
      </w:pPr>
    </w:p>
    <w:p w14:paraId="5009E8F7" w14:textId="77777777" w:rsidR="001156E3" w:rsidRDefault="001156E3" w:rsidP="005432C4">
      <w:pPr>
        <w:pStyle w:val="Changefirst"/>
        <w:pageBreakBefore w:val="0"/>
        <w:spacing w:before="600" w:after="360"/>
      </w:pPr>
      <w:r>
        <w:rPr>
          <w:highlight w:val="yellow"/>
        </w:rPr>
        <w:t xml:space="preserve">NEXT </w:t>
      </w:r>
      <w:r w:rsidRPr="00F66D5C">
        <w:rPr>
          <w:highlight w:val="yellow"/>
        </w:rPr>
        <w:t>CHANGE</w:t>
      </w:r>
    </w:p>
    <w:p w14:paraId="70EF2248" w14:textId="3F2AE3BB" w:rsidR="00A67D29" w:rsidRPr="00A67D29" w:rsidRDefault="00D852D2" w:rsidP="00E874D0">
      <w:pPr>
        <w:pStyle w:val="Heading1"/>
      </w:pPr>
      <w:bookmarkStart w:id="11" w:name="_Toc23256811"/>
      <w:bookmarkStart w:id="12" w:name="_Toc25353535"/>
      <w:bookmarkStart w:id="13" w:name="_Toc25918781"/>
      <w:bookmarkStart w:id="14" w:name="_Toc36567257"/>
      <w:bookmarkStart w:id="15" w:name="_Toc36567287"/>
      <w:bookmarkStart w:id="16" w:name="_Toc36567341"/>
      <w:bookmarkStart w:id="17" w:name="_Toc58840512"/>
      <w:bookmarkStart w:id="18" w:name="_Toc22930362"/>
      <w:bookmarkStart w:id="19" w:name="_Toc22987230"/>
      <w:r w:rsidRPr="005E78DA">
        <w:t>5</w:t>
      </w:r>
      <w:r w:rsidRPr="005E78DA">
        <w:tab/>
        <w:t xml:space="preserve">Key </w:t>
      </w:r>
      <w:r w:rsidRPr="008359A3">
        <w:t>Issues</w:t>
      </w:r>
      <w:bookmarkEnd w:id="11"/>
      <w:bookmarkEnd w:id="12"/>
      <w:bookmarkEnd w:id="13"/>
      <w:bookmarkEnd w:id="14"/>
      <w:bookmarkEnd w:id="15"/>
      <w:bookmarkEnd w:id="16"/>
      <w:bookmarkEnd w:id="17"/>
    </w:p>
    <w:p w14:paraId="2B1E478F" w14:textId="2288423D" w:rsidR="00E874D0" w:rsidRDefault="00E874D0" w:rsidP="00E874D0">
      <w:pPr>
        <w:pStyle w:val="Heading2"/>
        <w:rPr>
          <w:rFonts w:eastAsia="MS Mincho"/>
        </w:rPr>
      </w:pPr>
      <w:r>
        <w:rPr>
          <w:rFonts w:eastAsia="MS Mincho"/>
        </w:rPr>
        <w:t>5.1</w:t>
      </w:r>
      <w:r>
        <w:rPr>
          <w:rFonts w:eastAsia="MS Mincho"/>
        </w:rPr>
        <w:tab/>
        <w:t>General</w:t>
      </w:r>
    </w:p>
    <w:p w14:paraId="45146E2E" w14:textId="6B6F6262" w:rsidR="004D1D40" w:rsidRDefault="00D852D2" w:rsidP="00D852D2">
      <w:pPr>
        <w:keepNext/>
        <w:rPr>
          <w:rFonts w:eastAsia="MS Mincho"/>
        </w:rPr>
      </w:pPr>
      <w:r>
        <w:rPr>
          <w:rFonts w:eastAsia="MS Mincho"/>
        </w:rPr>
        <w:t>This clause identifies relevant key issues and gaps in existing 5GMS to support collaboration scenarios where multicast ingestion or multicast distribution might be used.</w:t>
      </w:r>
    </w:p>
    <w:p w14:paraId="7C1E37C6" w14:textId="77777777" w:rsidR="00FD1FE0" w:rsidRDefault="00FD1FE0" w:rsidP="00FD1FE0">
      <w:pPr>
        <w:pStyle w:val="Heading2"/>
        <w:rPr>
          <w:ins w:id="20" w:author="Peng Tan" w:date="2021-01-19T15:58:00Z"/>
        </w:rPr>
      </w:pPr>
      <w:ins w:id="21" w:author="Peng Tan" w:date="2021-01-19T15:58:00Z">
        <w:r>
          <w:t>5.2</w:t>
        </w:r>
        <w:r>
          <w:tab/>
          <w:t>Key Issue#1: Support of multicast ABR in 5G Media Streaming Architecture</w:t>
        </w:r>
      </w:ins>
    </w:p>
    <w:p w14:paraId="2E4EB3A5" w14:textId="77777777" w:rsidR="00FD1FE0" w:rsidRPr="001D0150" w:rsidRDefault="00FD1FE0" w:rsidP="00FD1FE0">
      <w:pPr>
        <w:pStyle w:val="Heading3"/>
        <w:rPr>
          <w:ins w:id="22" w:author="Peng Tan" w:date="2021-01-19T15:58:00Z"/>
        </w:rPr>
      </w:pPr>
      <w:ins w:id="23" w:author="Peng Tan" w:date="2021-01-19T15:58:00Z">
        <w:r>
          <w:t>5.2.1</w:t>
        </w:r>
        <w:r>
          <w:tab/>
          <w:t>Description</w:t>
        </w:r>
      </w:ins>
    </w:p>
    <w:p w14:paraId="1C4E9F94" w14:textId="77777777" w:rsidR="00FD1FE0" w:rsidRPr="00B82EF9" w:rsidRDefault="00FD1FE0" w:rsidP="00FD1FE0">
      <w:pPr>
        <w:keepNext/>
        <w:rPr>
          <w:ins w:id="24" w:author="Peng Tan" w:date="2021-01-19T15:58:00Z"/>
          <w:noProof/>
          <w:color w:val="FF0000"/>
          <w:lang w:val="en-US" w:eastAsia="zh-CN"/>
        </w:rPr>
      </w:pPr>
      <w:ins w:id="25" w:author="Peng Tan" w:date="2021-01-19T15:58:00Z">
        <w:r w:rsidRPr="004732E4">
          <w:t>It has been observed that a small number of popular live linear TV channels account for large viewership in over-the-top media service deployment.</w:t>
        </w:r>
        <w:r>
          <w:t xml:space="preserve"> It is expected that </w:t>
        </w:r>
        <w:r w:rsidRPr="004732E4">
          <w:t xml:space="preserve">multicast could be used </w:t>
        </w:r>
        <w:r>
          <w:t>to deliver</w:t>
        </w:r>
        <w:r w:rsidRPr="004732E4">
          <w:t xml:space="preserve"> ABR</w:t>
        </w:r>
        <w:r>
          <w:t>-packaged media segments</w:t>
        </w:r>
        <w:r w:rsidRPr="004732E4">
          <w:t xml:space="preserve"> in 5G </w:t>
        </w:r>
        <w:r>
          <w:t>M</w:t>
        </w:r>
        <w:r w:rsidRPr="004732E4">
          <w:t xml:space="preserve">edia </w:t>
        </w:r>
        <w:r>
          <w:t>S</w:t>
        </w:r>
        <w:r w:rsidRPr="004732E4">
          <w:t>treaming so that</w:t>
        </w:r>
        <w:r>
          <w:t xml:space="preserve"> a shared multicast/broadcast packet stream can be delivered to the RAN nodes, </w:t>
        </w:r>
        <w:r w:rsidRPr="004732E4">
          <w:t xml:space="preserve">without having the capacity costs </w:t>
        </w:r>
        <w:r>
          <w:t>associated with</w:t>
        </w:r>
        <w:r w:rsidRPr="004732E4">
          <w:t xml:space="preserve"> unicast video delivery.</w:t>
        </w:r>
      </w:ins>
    </w:p>
    <w:p w14:paraId="0F4CB40E" w14:textId="77777777" w:rsidR="00FD1FE0" w:rsidRDefault="00FD1FE0" w:rsidP="00FD1FE0">
      <w:pPr>
        <w:keepNext/>
        <w:rPr>
          <w:ins w:id="26" w:author="Peng Tan" w:date="2021-01-19T15:58:00Z"/>
        </w:rPr>
      </w:pPr>
      <w:ins w:id="27" w:author="Peng Tan" w:date="2021-01-19T15:58:00Z">
        <w:r>
          <w:t>Some relevant features of a generic MABR functional architecture are described below in terms of the DVB</w:t>
        </w:r>
        <w:r>
          <w:noBreakHyphen/>
          <w:t>MABR architecture reproduced in Figure 4.3.1.1</w:t>
        </w:r>
        <w:r>
          <w:noBreakHyphen/>
          <w:t>1:</w:t>
        </w:r>
      </w:ins>
    </w:p>
    <w:p w14:paraId="0CA434E9" w14:textId="77777777" w:rsidR="00FD1FE0" w:rsidRDefault="00FD1FE0" w:rsidP="00FD1FE0">
      <w:pPr>
        <w:pStyle w:val="B10"/>
        <w:rPr>
          <w:ins w:id="28" w:author="Peng Tan" w:date="2021-01-19T15:58:00Z"/>
        </w:rPr>
      </w:pPr>
      <w:ins w:id="29" w:author="Peng Tan" w:date="2021-01-19T15:58:00Z">
        <w:r>
          <w:t>-</w:t>
        </w:r>
        <w:r>
          <w:tab/>
          <w:t xml:space="preserve">Media objects (e.g. presentation manifests, media segments) can be made available by the </w:t>
        </w:r>
        <w:r>
          <w:rPr>
            <w:i/>
            <w:iCs/>
          </w:rPr>
          <w:t>Multicast</w:t>
        </w:r>
        <w:r w:rsidRPr="00EF5C6A">
          <w:rPr>
            <w:i/>
            <w:iCs/>
          </w:rPr>
          <w:t xml:space="preserve"> server</w:t>
        </w:r>
        <w:r>
          <w:t xml:space="preserve"> </w:t>
        </w:r>
        <w:r w:rsidRPr="00EF5C6A">
          <w:t>on</w:t>
        </w:r>
        <w:r>
          <w:t xml:space="preserve"> different multicast transport sessions (i.e. IP multicast groups) at reference point M, with the </w:t>
        </w:r>
        <w:r w:rsidRPr="00EF5C6A">
          <w:rPr>
            <w:i/>
            <w:iCs/>
          </w:rPr>
          <w:t>Multicast gateway</w:t>
        </w:r>
        <w:r>
          <w:t xml:space="preserve"> function selecting between them using standard multicast join/leave procedures under the influence of requests from the </w:t>
        </w:r>
        <w:r w:rsidRPr="006E3C7D">
          <w:rPr>
            <w:i/>
            <w:iCs/>
          </w:rPr>
          <w:t>Content playback</w:t>
        </w:r>
        <w:r>
          <w:t xml:space="preserve"> function at reference point L.</w:t>
        </w:r>
      </w:ins>
    </w:p>
    <w:p w14:paraId="128E8E7D" w14:textId="77777777" w:rsidR="00FD1FE0" w:rsidRDefault="00FD1FE0" w:rsidP="00FD1FE0">
      <w:pPr>
        <w:pStyle w:val="B10"/>
        <w:rPr>
          <w:ins w:id="30" w:author="Peng Tan" w:date="2021-01-19T15:58:00Z"/>
        </w:rPr>
      </w:pPr>
      <w:ins w:id="31" w:author="Peng Tan" w:date="2021-01-19T15:58:00Z">
        <w:r>
          <w:t>-</w:t>
        </w:r>
        <w:r>
          <w:tab/>
          <w:t>In the case where there is more than one set of media object streams encoded from the same source media stream (e.g. DASH adaptation set) in a presentation, an additional set of multicast transport sessions can be provided for each such set of media object streams.</w:t>
        </w:r>
      </w:ins>
    </w:p>
    <w:p w14:paraId="01FCFB99" w14:textId="77777777" w:rsidR="00FD1FE0" w:rsidRDefault="00FD1FE0" w:rsidP="00FD1FE0">
      <w:pPr>
        <w:pStyle w:val="B10"/>
        <w:rPr>
          <w:ins w:id="32" w:author="Peng Tan" w:date="2021-01-19T15:58:00Z"/>
        </w:rPr>
      </w:pPr>
      <w:ins w:id="33" w:author="Peng Tan" w:date="2021-01-19T15:58:00Z">
        <w:r>
          <w:lastRenderedPageBreak/>
          <w:t>-</w:t>
        </w:r>
        <w:r>
          <w:tab/>
          <w:t xml:space="preserve">The </w:t>
        </w:r>
        <w:r w:rsidRPr="002D3F34">
          <w:rPr>
            <w:i/>
            <w:iCs/>
          </w:rPr>
          <w:t>Content playback</w:t>
        </w:r>
        <w:r>
          <w:t xml:space="preserve"> function is an unmodified ABR media player (e.g. a DASH player). However, specific APIs may additionally be provided to support player operation.</w:t>
        </w:r>
      </w:ins>
    </w:p>
    <w:p w14:paraId="614CDA2C" w14:textId="77777777" w:rsidR="00FD1FE0" w:rsidRDefault="00FD1FE0" w:rsidP="00FD1FE0">
      <w:pPr>
        <w:pStyle w:val="B10"/>
        <w:rPr>
          <w:ins w:id="34" w:author="Peng Tan" w:date="2021-01-19T15:58:00Z"/>
        </w:rPr>
      </w:pPr>
      <w:ins w:id="35" w:author="Peng Tan" w:date="2021-01-19T15:58:00Z">
        <w:r>
          <w:t>-</w:t>
        </w:r>
        <w:r>
          <w:tab/>
          <w:t xml:space="preserve">The </w:t>
        </w:r>
        <w:r w:rsidRPr="002D3F34">
          <w:rPr>
            <w:i/>
            <w:iCs/>
          </w:rPr>
          <w:t>Multicast gateway</w:t>
        </w:r>
        <w:r>
          <w:t xml:space="preserve"> may be a media-aware HTTP(S) proxy or may be media-unaware. In the former case, bit rate adaptation is handled by the </w:t>
        </w:r>
        <w:r>
          <w:rPr>
            <w:i/>
            <w:iCs/>
          </w:rPr>
          <w:t>M</w:t>
        </w:r>
        <w:r w:rsidRPr="002522EA">
          <w:rPr>
            <w:i/>
            <w:iCs/>
          </w:rPr>
          <w:t>ulticast gateway</w:t>
        </w:r>
        <w:r>
          <w:t xml:space="preserve"> rather than the </w:t>
        </w:r>
        <w:r w:rsidRPr="002D3F34">
          <w:rPr>
            <w:i/>
            <w:iCs/>
          </w:rPr>
          <w:t>Content playback</w:t>
        </w:r>
        <w:r>
          <w:t xml:space="preserve"> function.</w:t>
        </w:r>
      </w:ins>
    </w:p>
    <w:p w14:paraId="5C5AAFAA" w14:textId="77777777" w:rsidR="00FD1FE0" w:rsidRDefault="00FD1FE0" w:rsidP="00FD1FE0">
      <w:pPr>
        <w:pStyle w:val="B10"/>
        <w:rPr>
          <w:ins w:id="36" w:author="Peng Tan" w:date="2021-01-19T15:58:00Z"/>
        </w:rPr>
      </w:pPr>
      <w:ins w:id="37" w:author="Peng Tan" w:date="2021-01-19T15:58:00Z">
        <w:r>
          <w:t>-</w:t>
        </w:r>
        <w:r>
          <w:tab/>
          <w:t xml:space="preserve">The purpose of the </w:t>
        </w:r>
        <w:r w:rsidRPr="00B848EC">
          <w:rPr>
            <w:i/>
            <w:iCs/>
          </w:rPr>
          <w:t>Multicast rendezvous service</w:t>
        </w:r>
        <w:r>
          <w:t xml:space="preserve"> is to maintain records of managed </w:t>
        </w:r>
        <w:r w:rsidRPr="00CF3EA8">
          <w:rPr>
            <w:i/>
            <w:iCs/>
          </w:rPr>
          <w:t>Multicast gateway</w:t>
        </w:r>
        <w:r w:rsidRPr="002522EA">
          <w:t xml:space="preserve"> instances,</w:t>
        </w:r>
        <w:r>
          <w:t xml:space="preserve"> and to handle the initial request from the </w:t>
        </w:r>
        <w:r w:rsidRPr="00CF3EA8">
          <w:rPr>
            <w:i/>
            <w:iCs/>
          </w:rPr>
          <w:t>Content playback</w:t>
        </w:r>
        <w:r>
          <w:t xml:space="preserve"> function for a presentation manifest. The </w:t>
        </w:r>
        <w:r w:rsidRPr="00CF3EA8">
          <w:rPr>
            <w:i/>
            <w:iCs/>
          </w:rPr>
          <w:t>Multicast rendezvous service</w:t>
        </w:r>
        <w:r>
          <w:t xml:space="preserve"> redirects the </w:t>
        </w:r>
        <w:r w:rsidRPr="00B848EC">
          <w:rPr>
            <w:i/>
            <w:iCs/>
          </w:rPr>
          <w:t>Content playback</w:t>
        </w:r>
        <w:r>
          <w:t xml:space="preserve"> function to use a </w:t>
        </w:r>
        <w:r w:rsidRPr="00B848EC">
          <w:rPr>
            <w:i/>
            <w:iCs/>
          </w:rPr>
          <w:t>Multicast gateway</w:t>
        </w:r>
        <w:r>
          <w:t xml:space="preserve"> for a particular media presentation, when this is appropriate. This HTTP-level redirection is “sticky” and therefore is only needed in the case of the </w:t>
        </w:r>
        <w:r w:rsidRPr="00B848EC">
          <w:rPr>
            <w:i/>
            <w:iCs/>
          </w:rPr>
          <w:t>Content playback</w:t>
        </w:r>
        <w:r>
          <w:t xml:space="preserve"> function’s initial request for a presentation manifest at the start of the presentation session. Subsequent requests for the presentation manifest in the same presentation session go straight to the </w:t>
        </w:r>
        <w:r w:rsidRPr="00B848EC">
          <w:rPr>
            <w:i/>
            <w:iCs/>
          </w:rPr>
          <w:t xml:space="preserve">Multicast </w:t>
        </w:r>
        <w:r>
          <w:rPr>
            <w:i/>
            <w:iCs/>
          </w:rPr>
          <w:t>gateway</w:t>
        </w:r>
        <w:r>
          <w:t>.</w:t>
        </w:r>
      </w:ins>
    </w:p>
    <w:p w14:paraId="1E11E9E5" w14:textId="77777777" w:rsidR="00FD1FE0" w:rsidRDefault="00FD1FE0" w:rsidP="00FD1FE0">
      <w:pPr>
        <w:pStyle w:val="B10"/>
        <w:rPr>
          <w:ins w:id="38" w:author="Peng Tan" w:date="2021-01-19T15:58:00Z"/>
        </w:rPr>
      </w:pPr>
      <w:ins w:id="39" w:author="Peng Tan" w:date="2021-01-19T15:58:00Z">
        <w:r>
          <w:t>-</w:t>
        </w:r>
        <w:r>
          <w:tab/>
          <w:t xml:space="preserve">Once the </w:t>
        </w:r>
        <w:r w:rsidRPr="006E3C7D">
          <w:rPr>
            <w:i/>
            <w:iCs/>
          </w:rPr>
          <w:t>Content playback</w:t>
        </w:r>
        <w:r>
          <w:t xml:space="preserve"> function has decided to use the </w:t>
        </w:r>
        <w:r w:rsidRPr="006E3C7D">
          <w:rPr>
            <w:i/>
            <w:iCs/>
          </w:rPr>
          <w:t>Multicast gateway</w:t>
        </w:r>
        <w:r>
          <w:t xml:space="preserve"> for a given media presentation, the request for the presentation manifest is </w:t>
        </w:r>
        <w:proofErr w:type="spellStart"/>
        <w:r>
          <w:t>proxied</w:t>
        </w:r>
        <w:proofErr w:type="spellEnd"/>
        <w:r>
          <w:t xml:space="preserve"> through the </w:t>
        </w:r>
        <w:r>
          <w:rPr>
            <w:i/>
            <w:iCs/>
          </w:rPr>
          <w:t>Multicast gateway</w:t>
        </w:r>
        <w:r>
          <w:t xml:space="preserve">. This gives the </w:t>
        </w:r>
        <w:r w:rsidRPr="002D3F34">
          <w:rPr>
            <w:i/>
            <w:iCs/>
          </w:rPr>
          <w:t>Multicast gateway</w:t>
        </w:r>
        <w:r>
          <w:t xml:space="preserve"> the opportunity to modify the presentation manifest. Notably, it can arrange for the </w:t>
        </w:r>
        <w:r w:rsidRPr="002D3F34">
          <w:rPr>
            <w:i/>
            <w:iCs/>
          </w:rPr>
          <w:t>Content playback</w:t>
        </w:r>
        <w:r>
          <w:t xml:space="preserve"> function to direct certain media segment requests to the </w:t>
        </w:r>
        <w:r w:rsidRPr="006E3C7D">
          <w:rPr>
            <w:i/>
            <w:iCs/>
          </w:rPr>
          <w:t>Multicast gateway</w:t>
        </w:r>
        <w:r>
          <w:t xml:space="preserve"> at reference point L by selectively changing the origin in some of the URL base paths.</w:t>
        </w:r>
      </w:ins>
    </w:p>
    <w:p w14:paraId="3046C791" w14:textId="77777777" w:rsidR="00FD1FE0" w:rsidRDefault="00FD1FE0" w:rsidP="00FD1FE0">
      <w:pPr>
        <w:pStyle w:val="B10"/>
        <w:rPr>
          <w:ins w:id="40" w:author="Peng Tan" w:date="2021-01-19T15:58:00Z"/>
        </w:rPr>
      </w:pPr>
      <w:ins w:id="41" w:author="Peng Tan" w:date="2021-01-19T15:58:00Z">
        <w:r>
          <w:t>-</w:t>
        </w:r>
        <w:r>
          <w:tab/>
          <w:t xml:space="preserve">The same media segments made available via multicast at reference point M are also available via unicast at reference point A. This enables a </w:t>
        </w:r>
        <w:r w:rsidRPr="006E3C7D">
          <w:rPr>
            <w:i/>
            <w:iCs/>
          </w:rPr>
          <w:t>Multicast gateway</w:t>
        </w:r>
        <w:r>
          <w:t xml:space="preserve"> to offer transparent </w:t>
        </w:r>
        <w:r w:rsidRPr="006E3C7D">
          <w:t>unicast</w:t>
        </w:r>
        <w:r>
          <w:t>-based repair of media not received intact at reference point M and irreparable using AL</w:t>
        </w:r>
        <w:r>
          <w:noBreakHyphen/>
          <w:t xml:space="preserve">FEC (if available). Unicast retrieval of media segments </w:t>
        </w:r>
        <w:r w:rsidRPr="002D3F34">
          <w:t>is</w:t>
        </w:r>
        <w:r>
          <w:t xml:space="preserve"> also useful for supporting fast presentation start-up and for patching gaps when switching between multicast transport sessions.</w:t>
        </w:r>
      </w:ins>
    </w:p>
    <w:p w14:paraId="2662C332" w14:textId="77777777" w:rsidR="00FD1FE0" w:rsidRPr="002D727B" w:rsidRDefault="00FD1FE0" w:rsidP="00FD1FE0">
      <w:pPr>
        <w:pStyle w:val="EditorsNote"/>
        <w:rPr>
          <w:ins w:id="42" w:author="Peng Tan" w:date="2021-01-19T15:58:00Z"/>
        </w:rPr>
      </w:pPr>
      <w:ins w:id="43" w:author="Peng Tan" w:date="2021-01-19T15:58:00Z">
        <w:r>
          <w:t>Editor’s Note: Other relevant features may be identified and added at a later point during the course of the study.</w:t>
        </w:r>
      </w:ins>
    </w:p>
    <w:p w14:paraId="35E70D83" w14:textId="77777777" w:rsidR="00FD1FE0" w:rsidRDefault="00FD1FE0" w:rsidP="00FD1FE0">
      <w:pPr>
        <w:rPr>
          <w:ins w:id="44" w:author="Peng Tan" w:date="2021-01-19T15:58:00Z"/>
        </w:rPr>
      </w:pPr>
      <w:ins w:id="45" w:author="Peng Tan" w:date="2021-01-19T15:58:00Z">
        <w:r>
          <w:t xml:space="preserve">In the </w:t>
        </w:r>
        <w:proofErr w:type="spellStart"/>
        <w:r>
          <w:t>CableLabs</w:t>
        </w:r>
        <w:proofErr w:type="spellEnd"/>
        <w:r>
          <w:t xml:space="preserve"> IP Multicast ABR architecture Technical Report [13], similar to DVB</w:t>
        </w:r>
        <w:r>
          <w:noBreakHyphen/>
          <w:t>MABR, the term “Multicast Adaptive Bit Rate” is also used to refer to the multicast delivery of video segment files to a gateway or proxy which subsequently delivers these segments via HTTP when they are requested by a streaming video Player. As with DVB</w:t>
        </w:r>
        <w:r>
          <w:noBreakHyphen/>
          <w:t>MABR, each multicast stream typically carries a single bit rate (e.g. a single DASH representation).</w:t>
        </w:r>
      </w:ins>
    </w:p>
    <w:p w14:paraId="7BFE24D7" w14:textId="77777777" w:rsidR="00FD1FE0" w:rsidRDefault="00FD1FE0" w:rsidP="00FD1FE0">
      <w:pPr>
        <w:rPr>
          <w:ins w:id="46" w:author="Peng Tan" w:date="2021-01-19T15:58:00Z"/>
        </w:rPr>
      </w:pPr>
      <w:ins w:id="47" w:author="Peng Tan" w:date="2021-01-19T15:58:00Z">
        <w:r>
          <w:t>This key issue is aimed at studying how to provide support two scenarios:</w:t>
        </w:r>
      </w:ins>
    </w:p>
    <w:p w14:paraId="5FD84C88" w14:textId="77777777" w:rsidR="00FD1FE0" w:rsidRDefault="00FD1FE0" w:rsidP="00FD1FE0">
      <w:pPr>
        <w:numPr>
          <w:ilvl w:val="0"/>
          <w:numId w:val="34"/>
        </w:numPr>
        <w:overflowPunct w:val="0"/>
        <w:autoSpaceDE w:val="0"/>
        <w:autoSpaceDN w:val="0"/>
        <w:adjustRightInd w:val="0"/>
        <w:textAlignment w:val="baseline"/>
        <w:rPr>
          <w:ins w:id="48" w:author="Peng Tan" w:date="2021-01-19T15:58:00Z"/>
        </w:rPr>
      </w:pPr>
      <w:ins w:id="49" w:author="Peng Tan" w:date="2021-01-19T15:58:00Z">
        <w:r>
          <w:t>For a 5G Media Streaming Service provider to implement “Multicast ABR” like functionalities in 5G Media Streaming leveraging 5G MBS functionalities. For details see clause 5.2.3.</w:t>
        </w:r>
      </w:ins>
    </w:p>
    <w:p w14:paraId="07FCE423" w14:textId="77777777" w:rsidR="00FD1FE0" w:rsidRDefault="00FD1FE0" w:rsidP="00FD1FE0">
      <w:pPr>
        <w:numPr>
          <w:ilvl w:val="0"/>
          <w:numId w:val="34"/>
        </w:numPr>
        <w:overflowPunct w:val="0"/>
        <w:autoSpaceDE w:val="0"/>
        <w:autoSpaceDN w:val="0"/>
        <w:adjustRightInd w:val="0"/>
        <w:textAlignment w:val="baseline"/>
        <w:rPr>
          <w:ins w:id="50" w:author="Peng Tan" w:date="2021-01-19T15:58:00Z"/>
        </w:rPr>
      </w:pPr>
      <w:ins w:id="51" w:author="Peng Tan" w:date="2021-01-19T15:58:00Z">
        <w:r>
          <w:t>for an external Multicast ABR provider to interface with 5G Media Streaming and 5G MBS to distributed data over 5G System. For details see clause 5.2.4.</w:t>
        </w:r>
      </w:ins>
    </w:p>
    <w:p w14:paraId="0BC8C751" w14:textId="77777777" w:rsidR="00FD1FE0" w:rsidRDefault="00FD1FE0" w:rsidP="00FD1FE0">
      <w:pPr>
        <w:rPr>
          <w:ins w:id="52" w:author="Peng Tan" w:date="2021-01-19T15:58:00Z"/>
        </w:rPr>
      </w:pPr>
      <w:ins w:id="53" w:author="Peng Tan" w:date="2021-01-19T15:58:00Z">
        <w:r>
          <w:t>Where appropriate, solutions addressing this Key Issue may include the reuse of existing concepts, functions and/or interfaces from Release 16, including the 5G Media Streaming architecture and the MBMS Service Layer.</w:t>
        </w:r>
      </w:ins>
    </w:p>
    <w:p w14:paraId="30933589" w14:textId="77777777" w:rsidR="00FD1FE0" w:rsidRDefault="00FD1FE0" w:rsidP="00FD1FE0">
      <w:pPr>
        <w:pStyle w:val="EditorsNote"/>
        <w:rPr>
          <w:ins w:id="54" w:author="Peng Tan" w:date="2021-01-19T15:58:00Z"/>
        </w:rPr>
      </w:pPr>
      <w:ins w:id="55" w:author="Peng Tan" w:date="2021-01-19T15:58:00Z">
        <w:r>
          <w:t>Editor’s Note: DASH-over-MBMS and the generic Application Service specified in TS 26.346 already supports many of the required functions.</w:t>
        </w:r>
      </w:ins>
    </w:p>
    <w:p w14:paraId="1A798AB6" w14:textId="77777777" w:rsidR="00FD1FE0" w:rsidRPr="00F37C2E" w:rsidRDefault="00FD1FE0" w:rsidP="00FD1FE0">
      <w:pPr>
        <w:pStyle w:val="Heading3"/>
        <w:rPr>
          <w:ins w:id="56" w:author="Peng Tan" w:date="2021-01-19T15:58:00Z"/>
        </w:rPr>
      </w:pPr>
      <w:ins w:id="57" w:author="Peng Tan" w:date="2021-01-19T15:58:00Z">
        <w:r>
          <w:t>5.2.2</w:t>
        </w:r>
        <w:r w:rsidRPr="00E40509">
          <w:tab/>
          <w:t>S</w:t>
        </w:r>
        <w:r w:rsidRPr="00BE4B75">
          <w:t>cenar</w:t>
        </w:r>
        <w:r w:rsidRPr="00F37C2E">
          <w:t>io #</w:t>
        </w:r>
        <w:r>
          <w:t>1</w:t>
        </w:r>
        <w:r w:rsidRPr="00F37C2E">
          <w:t xml:space="preserve">: MABR </w:t>
        </w:r>
        <w:r>
          <w:t>operation of</w:t>
        </w:r>
        <w:r w:rsidRPr="00F37C2E">
          <w:t xml:space="preserve"> </w:t>
        </w:r>
        <w:r>
          <w:t xml:space="preserve">5MBS-enhanced </w:t>
        </w:r>
        <w:r w:rsidRPr="00957EF6">
          <w:t>5</w:t>
        </w:r>
        <w:r>
          <w:t>GMS </w:t>
        </w:r>
        <w:r w:rsidRPr="00957EF6">
          <w:t>System</w:t>
        </w:r>
      </w:ins>
    </w:p>
    <w:p w14:paraId="43CB1599" w14:textId="77777777" w:rsidR="00FD1FE0" w:rsidRDefault="00FD1FE0" w:rsidP="00FD1FE0">
      <w:pPr>
        <w:pStyle w:val="B10"/>
        <w:keepNext/>
        <w:ind w:left="0" w:firstLine="0"/>
        <w:rPr>
          <w:ins w:id="58" w:author="Peng Tan" w:date="2021-01-19T15:58:00Z"/>
          <w:lang w:eastAsia="en-GB"/>
        </w:rPr>
      </w:pPr>
      <w:ins w:id="59" w:author="Peng Tan" w:date="2021-01-19T15:58:00Z">
        <w:r>
          <w:rPr>
            <w:lang w:eastAsia="en-GB"/>
          </w:rPr>
          <w:t xml:space="preserve">In this scenario, a 5MBS-capable 5GMS System operator </w:t>
        </w:r>
        <w:r w:rsidRPr="000067EE">
          <w:rPr>
            <w:lang w:eastAsia="en-GB"/>
          </w:rPr>
          <w:t>want</w:t>
        </w:r>
        <w:r>
          <w:rPr>
            <w:lang w:eastAsia="en-GB"/>
          </w:rPr>
          <w:t>s</w:t>
        </w:r>
        <w:r w:rsidRPr="000067EE">
          <w:rPr>
            <w:lang w:eastAsia="en-GB"/>
          </w:rPr>
          <w:t xml:space="preserve"> to deliver linear television and radio services to a </w:t>
        </w:r>
        <w:r w:rsidRPr="005C47AD">
          <w:rPr>
            <w:lang w:eastAsia="en-GB"/>
          </w:rPr>
          <w:t xml:space="preserve">population of </w:t>
        </w:r>
        <w:r w:rsidRPr="000067EE">
          <w:rPr>
            <w:lang w:eastAsia="en-GB"/>
          </w:rPr>
          <w:t>5GMS Clients</w:t>
        </w:r>
        <w:r>
          <w:rPr>
            <w:lang w:eastAsia="en-GB"/>
          </w:rPr>
          <w:t xml:space="preserve"> running in mobile UEs or fixed wireless access customer premises equipment, some of which are multicast-capable</w:t>
        </w:r>
        <w:r w:rsidRPr="000067EE">
          <w:rPr>
            <w:lang w:eastAsia="en-GB"/>
          </w:rPr>
          <w:t>.</w:t>
        </w:r>
        <w:r>
          <w:rPr>
            <w:lang w:eastAsia="en-GB"/>
          </w:rPr>
          <w:t xml:space="preserve"> The 5GMS System operator could use 5MBS functions in the Trusted DN to generate multicast transport sessions.</w:t>
        </w:r>
      </w:ins>
    </w:p>
    <w:p w14:paraId="6108723C" w14:textId="77777777" w:rsidR="00FD1FE0" w:rsidRDefault="00FD1FE0" w:rsidP="00FD1FE0">
      <w:pPr>
        <w:rPr>
          <w:ins w:id="60" w:author="Peng Tan" w:date="2021-01-19T15:58:00Z"/>
          <w:szCs w:val="24"/>
          <w:lang w:eastAsia="en-GB"/>
        </w:rPr>
      </w:pPr>
      <w:ins w:id="61" w:author="Peng Tan" w:date="2021-01-19T15:58:00Z">
        <w:r>
          <w:rPr>
            <w:szCs w:val="24"/>
            <w:lang w:eastAsia="en-GB"/>
          </w:rPr>
          <w:t>With reference to the simplified DVB functional architecture depicted in figure 4.3.1.1-1</w:t>
        </w:r>
        <w:r>
          <w:rPr>
            <w:noProof/>
            <w:lang w:val="en-US" w:eastAsia="zh-CN"/>
          </w:rPr>
          <w:t xml:space="preserve">, in this scenario the </w:t>
        </w:r>
        <w:r w:rsidRPr="00BC5E38">
          <w:rPr>
            <w:i/>
            <w:iCs/>
            <w:noProof/>
            <w:lang w:val="en-US" w:eastAsia="zh-CN"/>
          </w:rPr>
          <w:t>Multicast server</w:t>
        </w:r>
        <w:r>
          <w:rPr>
            <w:noProof/>
            <w:lang w:val="en-US" w:eastAsia="zh-CN"/>
          </w:rPr>
          <w:t xml:space="preserve"> logical function corresponds to a new function in the 5G System and the </w:t>
        </w:r>
        <w:r w:rsidRPr="00BC5E38">
          <w:rPr>
            <w:i/>
            <w:iCs/>
            <w:noProof/>
            <w:lang w:val="en-US" w:eastAsia="zh-CN"/>
          </w:rPr>
          <w:t>Multicast gateway</w:t>
        </w:r>
        <w:r>
          <w:rPr>
            <w:noProof/>
            <w:lang w:val="en-US" w:eastAsia="zh-CN"/>
          </w:rPr>
          <w:t xml:space="preserve"> logical function corresponds to a function in the UE.</w:t>
        </w:r>
      </w:ins>
    </w:p>
    <w:p w14:paraId="1C1357F8" w14:textId="77777777" w:rsidR="00FD1FE0" w:rsidRDefault="00FD1FE0" w:rsidP="00FD1FE0">
      <w:pPr>
        <w:pStyle w:val="Heading3"/>
        <w:rPr>
          <w:ins w:id="62" w:author="Peng Tan" w:date="2021-01-19T15:58:00Z"/>
        </w:rPr>
      </w:pPr>
      <w:ins w:id="63" w:author="Peng Tan" w:date="2021-01-19T15:58:00Z">
        <w:r>
          <w:lastRenderedPageBreak/>
          <w:t>5.2.3</w:t>
        </w:r>
        <w:r w:rsidRPr="00957EF6">
          <w:tab/>
          <w:t>Scenario #</w:t>
        </w:r>
        <w:r>
          <w:t>2</w:t>
        </w:r>
        <w:r w:rsidRPr="00957EF6">
          <w:t xml:space="preserve">: </w:t>
        </w:r>
        <w:r>
          <w:t>E</w:t>
        </w:r>
        <w:r w:rsidRPr="00957EF6">
          <w:t>xternal DVB</w:t>
        </w:r>
        <w:r w:rsidRPr="00957EF6">
          <w:noBreakHyphen/>
          <w:t xml:space="preserve">MABR System </w:t>
        </w:r>
        <w:r>
          <w:t xml:space="preserve">interworking </w:t>
        </w:r>
        <w:r w:rsidRPr="00957EF6">
          <w:t xml:space="preserve">with </w:t>
        </w:r>
        <w:r>
          <w:t xml:space="preserve">5MBS-enhanced </w:t>
        </w:r>
        <w:r w:rsidRPr="00957EF6">
          <w:t>5</w:t>
        </w:r>
        <w:r>
          <w:t>GMS </w:t>
        </w:r>
        <w:r w:rsidRPr="00957EF6">
          <w:t>System</w:t>
        </w:r>
      </w:ins>
    </w:p>
    <w:p w14:paraId="2D227559" w14:textId="77777777" w:rsidR="00FD1FE0" w:rsidRPr="006231D3" w:rsidRDefault="00FD1FE0" w:rsidP="00FD1FE0">
      <w:pPr>
        <w:keepNext/>
        <w:keepLines/>
        <w:rPr>
          <w:ins w:id="64" w:author="Peng Tan" w:date="2021-01-19T15:58:00Z"/>
          <w:lang w:eastAsia="en-GB"/>
        </w:rPr>
      </w:pPr>
      <w:ins w:id="65" w:author="Peng Tan" w:date="2021-01-19T15:58:00Z">
        <w:r>
          <w:rPr>
            <w:lang w:eastAsia="en-GB"/>
          </w:rPr>
          <w:t xml:space="preserve">In this scenario, </w:t>
        </w:r>
        <w:r w:rsidRPr="006231D3">
          <w:rPr>
            <w:lang w:eastAsia="en-GB"/>
          </w:rPr>
          <w:t>a</w:t>
        </w:r>
        <w:r>
          <w:rPr>
            <w:lang w:eastAsia="en-GB"/>
          </w:rPr>
          <w:t>n existing</w:t>
        </w:r>
        <w:r w:rsidRPr="006231D3">
          <w:rPr>
            <w:lang w:eastAsia="en-GB"/>
          </w:rPr>
          <w:t xml:space="preserve"> DVB-MABR </w:t>
        </w:r>
        <w:r>
          <w:rPr>
            <w:lang w:eastAsia="en-GB"/>
          </w:rPr>
          <w:t>System operator</w:t>
        </w:r>
        <w:r w:rsidRPr="0095022B">
          <w:rPr>
            <w:lang w:eastAsia="en-GB"/>
          </w:rPr>
          <w:t xml:space="preserve"> </w:t>
        </w:r>
        <w:r w:rsidRPr="006231D3">
          <w:rPr>
            <w:lang w:eastAsia="en-GB"/>
          </w:rPr>
          <w:t>want</w:t>
        </w:r>
        <w:r>
          <w:rPr>
            <w:lang w:eastAsia="en-GB"/>
          </w:rPr>
          <w:t>s</w:t>
        </w:r>
        <w:r w:rsidRPr="006231D3">
          <w:rPr>
            <w:lang w:eastAsia="en-GB"/>
          </w:rPr>
          <w:t xml:space="preserve"> to deliver linear television and radio services to a</w:t>
        </w:r>
        <w:r>
          <w:rPr>
            <w:lang w:eastAsia="en-GB"/>
          </w:rPr>
          <w:t>n additional</w:t>
        </w:r>
        <w:r w:rsidRPr="006231D3">
          <w:rPr>
            <w:lang w:eastAsia="en-GB"/>
          </w:rPr>
          <w:t xml:space="preserve"> population of 5</w:t>
        </w:r>
        <w:r>
          <w:rPr>
            <w:lang w:eastAsia="en-GB"/>
          </w:rPr>
          <w:t>MBS</w:t>
        </w:r>
        <w:r w:rsidRPr="006231D3">
          <w:rPr>
            <w:lang w:eastAsia="en-GB"/>
          </w:rPr>
          <w:t>-</w:t>
        </w:r>
        <w:r>
          <w:rPr>
            <w:lang w:eastAsia="en-GB"/>
          </w:rPr>
          <w:t>capable</w:t>
        </w:r>
        <w:r w:rsidRPr="006231D3">
          <w:rPr>
            <w:lang w:eastAsia="en-GB"/>
          </w:rPr>
          <w:t xml:space="preserve"> DVB </w:t>
        </w:r>
        <w:r w:rsidRPr="006231D3">
          <w:rPr>
            <w:i/>
            <w:iCs/>
            <w:lang w:eastAsia="en-GB"/>
          </w:rPr>
          <w:t>Multicast gateway</w:t>
        </w:r>
        <w:r w:rsidRPr="006231D3">
          <w:rPr>
            <w:lang w:eastAsia="en-GB"/>
          </w:rPr>
          <w:t xml:space="preserve">s </w:t>
        </w:r>
        <w:r>
          <w:rPr>
            <w:lang w:eastAsia="en-GB"/>
          </w:rPr>
          <w:t xml:space="preserve">running on UEs in an MNO’s PLMN. The DVB-MABR System operator </w:t>
        </w:r>
        <w:r w:rsidRPr="006231D3">
          <w:rPr>
            <w:lang w:eastAsia="en-GB"/>
          </w:rPr>
          <w:t>fe</w:t>
        </w:r>
        <w:r>
          <w:rPr>
            <w:lang w:eastAsia="en-GB"/>
          </w:rPr>
          <w:t>e</w:t>
        </w:r>
        <w:r w:rsidRPr="006231D3">
          <w:rPr>
            <w:lang w:eastAsia="en-GB"/>
          </w:rPr>
          <w:t>d</w:t>
        </w:r>
        <w:r>
          <w:rPr>
            <w:lang w:eastAsia="en-GB"/>
          </w:rPr>
          <w:t>s</w:t>
        </w:r>
        <w:r w:rsidRPr="006231D3">
          <w:rPr>
            <w:lang w:eastAsia="en-GB"/>
          </w:rPr>
          <w:t xml:space="preserve"> </w:t>
        </w:r>
        <w:r>
          <w:rPr>
            <w:lang w:eastAsia="en-GB"/>
          </w:rPr>
          <w:t xml:space="preserve">these additional </w:t>
        </w:r>
        <w:r w:rsidRPr="007848E8">
          <w:rPr>
            <w:i/>
            <w:iCs/>
            <w:lang w:eastAsia="en-GB"/>
          </w:rPr>
          <w:t>Multicast gateway</w:t>
        </w:r>
        <w:r>
          <w:rPr>
            <w:lang w:eastAsia="en-GB"/>
          </w:rPr>
          <w:t xml:space="preserve"> instances </w:t>
        </w:r>
        <w:r w:rsidRPr="006231D3">
          <w:rPr>
            <w:lang w:eastAsia="en-GB"/>
          </w:rPr>
          <w:t xml:space="preserve">from the same DVB </w:t>
        </w:r>
        <w:r w:rsidRPr="006231D3">
          <w:rPr>
            <w:i/>
            <w:iCs/>
            <w:lang w:eastAsia="en-GB"/>
          </w:rPr>
          <w:t>Multicast server</w:t>
        </w:r>
        <w:r>
          <w:rPr>
            <w:lang w:eastAsia="en-GB"/>
          </w:rPr>
          <w:t xml:space="preserve"> which is already </w:t>
        </w:r>
        <w:r w:rsidRPr="006231D3">
          <w:rPr>
            <w:lang w:eastAsia="en-GB"/>
          </w:rPr>
          <w:t>use</w:t>
        </w:r>
        <w:r>
          <w:rPr>
            <w:lang w:eastAsia="en-GB"/>
          </w:rPr>
          <w:t>d</w:t>
        </w:r>
        <w:r w:rsidRPr="006231D3">
          <w:rPr>
            <w:lang w:eastAsia="en-GB"/>
          </w:rPr>
          <w:t xml:space="preserve"> to target</w:t>
        </w:r>
        <w:r>
          <w:rPr>
            <w:lang w:eastAsia="en-GB"/>
          </w:rPr>
          <w:t xml:space="preserve"> the</w:t>
        </w:r>
        <w:r w:rsidRPr="006231D3">
          <w:rPr>
            <w:lang w:eastAsia="en-GB"/>
          </w:rPr>
          <w:t xml:space="preserve"> </w:t>
        </w:r>
        <w:r w:rsidRPr="006231D3">
          <w:rPr>
            <w:i/>
            <w:iCs/>
            <w:lang w:eastAsia="en-GB"/>
          </w:rPr>
          <w:t>Multicast gateway</w:t>
        </w:r>
        <w:r w:rsidRPr="00290E22">
          <w:t xml:space="preserve"> instances</w:t>
        </w:r>
        <w:r w:rsidRPr="006231D3">
          <w:rPr>
            <w:lang w:eastAsia="en-GB"/>
          </w:rPr>
          <w:t xml:space="preserve"> </w:t>
        </w:r>
        <w:r>
          <w:rPr>
            <w:lang w:eastAsia="en-GB"/>
          </w:rPr>
          <w:t>i</w:t>
        </w:r>
        <w:r w:rsidRPr="006231D3">
          <w:rPr>
            <w:lang w:eastAsia="en-GB"/>
          </w:rPr>
          <w:t xml:space="preserve">n </w:t>
        </w:r>
        <w:r>
          <w:rPr>
            <w:lang w:eastAsia="en-GB"/>
          </w:rPr>
          <w:t xml:space="preserve">non-3GPP access </w:t>
        </w:r>
        <w:r w:rsidRPr="006231D3">
          <w:rPr>
            <w:lang w:eastAsia="en-GB"/>
          </w:rPr>
          <w:t>networks</w:t>
        </w:r>
        <w:r>
          <w:rPr>
            <w:lang w:eastAsia="en-GB"/>
          </w:rPr>
          <w:t>. Some other aspects of this scenario include:</w:t>
        </w:r>
      </w:ins>
    </w:p>
    <w:p w14:paraId="1DFCB046" w14:textId="77777777" w:rsidR="00FD1FE0" w:rsidRDefault="00FD1FE0" w:rsidP="00FD1FE0">
      <w:pPr>
        <w:pStyle w:val="B10"/>
        <w:keepNext/>
        <w:rPr>
          <w:ins w:id="66" w:author="Peng Tan" w:date="2021-01-19T15:58:00Z"/>
          <w:lang w:eastAsia="en-GB"/>
        </w:rPr>
      </w:pPr>
      <w:ins w:id="67" w:author="Peng Tan" w:date="2021-01-19T15:58:00Z">
        <w:r>
          <w:rPr>
            <w:lang w:eastAsia="en-GB"/>
          </w:rPr>
          <w:t>1.</w:t>
        </w:r>
        <w:r>
          <w:rPr>
            <w:lang w:eastAsia="en-GB"/>
          </w:rPr>
          <w:tab/>
          <w:t>T</w:t>
        </w:r>
        <w:r w:rsidRPr="006231D3">
          <w:rPr>
            <w:lang w:eastAsia="en-GB"/>
          </w:rPr>
          <w:t>he</w:t>
        </w:r>
        <w:r>
          <w:rPr>
            <w:lang w:eastAsia="en-GB"/>
          </w:rPr>
          <w:t xml:space="preserve"> UE-deployed</w:t>
        </w:r>
        <w:r w:rsidRPr="006231D3">
          <w:rPr>
            <w:lang w:eastAsia="en-GB"/>
          </w:rPr>
          <w:t xml:space="preserve"> </w:t>
        </w:r>
        <w:r w:rsidRPr="006231D3">
          <w:rPr>
            <w:i/>
            <w:iCs/>
            <w:lang w:eastAsia="en-GB"/>
          </w:rPr>
          <w:t xml:space="preserve">Multicast </w:t>
        </w:r>
        <w:r w:rsidRPr="0062716C">
          <w:t>gateway</w:t>
        </w:r>
        <w:r>
          <w:t xml:space="preserve"> instance</w:t>
        </w:r>
        <w:r w:rsidRPr="0062716C">
          <w:t>s</w:t>
        </w:r>
        <w:r>
          <w:rPr>
            <w:lang w:eastAsia="en-GB"/>
          </w:rPr>
          <w:t xml:space="preserve"> discover the current set of multicast sessions using standard DVB-MABR multicast session configuration and control procedures.</w:t>
        </w:r>
      </w:ins>
    </w:p>
    <w:p w14:paraId="02033836" w14:textId="77777777" w:rsidR="00FD1FE0" w:rsidRPr="006231D3" w:rsidRDefault="00FD1FE0" w:rsidP="00FD1FE0">
      <w:pPr>
        <w:pStyle w:val="B10"/>
        <w:keepNext/>
        <w:rPr>
          <w:ins w:id="68" w:author="Peng Tan" w:date="2021-01-19T15:58:00Z"/>
          <w:lang w:eastAsia="en-GB"/>
        </w:rPr>
      </w:pPr>
      <w:ins w:id="69" w:author="Peng Tan" w:date="2021-01-19T15:58:00Z">
        <w:r>
          <w:rPr>
            <w:lang w:eastAsia="en-GB"/>
          </w:rPr>
          <w:t>2.</w:t>
        </w:r>
        <w:r>
          <w:rPr>
            <w:lang w:eastAsia="en-GB"/>
          </w:rPr>
          <w:tab/>
          <w:t>T</w:t>
        </w:r>
        <w:r w:rsidRPr="006231D3">
          <w:rPr>
            <w:lang w:eastAsia="en-GB"/>
          </w:rPr>
          <w:t>he</w:t>
        </w:r>
        <w:r>
          <w:rPr>
            <w:lang w:eastAsia="en-GB"/>
          </w:rPr>
          <w:t xml:space="preserve"> UE-deployed</w:t>
        </w:r>
        <w:r w:rsidRPr="006231D3">
          <w:rPr>
            <w:lang w:eastAsia="en-GB"/>
          </w:rPr>
          <w:t xml:space="preserve"> </w:t>
        </w:r>
        <w:r w:rsidRPr="006231D3">
          <w:rPr>
            <w:i/>
            <w:iCs/>
            <w:lang w:eastAsia="en-GB"/>
          </w:rPr>
          <w:t>Multicast</w:t>
        </w:r>
        <w:r w:rsidRPr="00984D99">
          <w:rPr>
            <w:i/>
            <w:iCs/>
            <w:lang w:eastAsia="en-GB"/>
          </w:rPr>
          <w:t xml:space="preserve"> </w:t>
        </w:r>
        <w:r w:rsidRPr="00984D99">
          <w:rPr>
            <w:i/>
            <w:iCs/>
          </w:rPr>
          <w:t>gateway</w:t>
        </w:r>
        <w:r>
          <w:t xml:space="preserve"> instance</w:t>
        </w:r>
        <w:r w:rsidRPr="0093011F">
          <w:t>s</w:t>
        </w:r>
        <w:r>
          <w:rPr>
            <w:lang w:eastAsia="en-GB"/>
          </w:rPr>
          <w:t xml:space="preserve"> are</w:t>
        </w:r>
        <w:r w:rsidRPr="006231D3">
          <w:rPr>
            <w:lang w:eastAsia="en-GB"/>
          </w:rPr>
          <w:t xml:space="preserve"> able to adapt dynamically between multicast transport sessions of the same media representation offered at different bit rates according to prevailing 5</w:t>
        </w:r>
        <w:r>
          <w:rPr>
            <w:lang w:eastAsia="en-GB"/>
          </w:rPr>
          <w:t>MBS</w:t>
        </w:r>
        <w:r w:rsidRPr="006231D3">
          <w:rPr>
            <w:lang w:eastAsia="en-GB"/>
          </w:rPr>
          <w:t xml:space="preserve"> reception conditions</w:t>
        </w:r>
        <w:r>
          <w:rPr>
            <w:lang w:eastAsia="en-GB"/>
          </w:rPr>
          <w:t xml:space="preserve"> using standard 5MBS procedures.</w:t>
        </w:r>
      </w:ins>
    </w:p>
    <w:p w14:paraId="50902DBB" w14:textId="77777777" w:rsidR="00FD1FE0" w:rsidRPr="006231D3" w:rsidRDefault="00FD1FE0" w:rsidP="00FD1FE0">
      <w:pPr>
        <w:pStyle w:val="B10"/>
        <w:keepNext/>
        <w:rPr>
          <w:ins w:id="70" w:author="Peng Tan" w:date="2021-01-19T15:58:00Z"/>
          <w:lang w:eastAsia="en-GB"/>
        </w:rPr>
      </w:pPr>
      <w:ins w:id="71" w:author="Peng Tan" w:date="2021-01-19T15:58:00Z">
        <w:r>
          <w:rPr>
            <w:lang w:eastAsia="en-GB"/>
          </w:rPr>
          <w:t>3.</w:t>
        </w:r>
        <w:r>
          <w:rPr>
            <w:lang w:eastAsia="en-GB"/>
          </w:rPr>
          <w:tab/>
          <w:t>T</w:t>
        </w:r>
        <w:r w:rsidRPr="006231D3">
          <w:rPr>
            <w:lang w:eastAsia="en-GB"/>
          </w:rPr>
          <w:t xml:space="preserve">he </w:t>
        </w:r>
        <w:r>
          <w:rPr>
            <w:lang w:eastAsia="en-GB"/>
          </w:rPr>
          <w:t xml:space="preserve">UE-deployed </w:t>
        </w:r>
        <w:r w:rsidRPr="006231D3">
          <w:rPr>
            <w:i/>
            <w:iCs/>
            <w:lang w:eastAsia="en-GB"/>
          </w:rPr>
          <w:t>Multicast gateway</w:t>
        </w:r>
        <w:r w:rsidRPr="0093011F">
          <w:rPr>
            <w:lang w:eastAsia="en-GB"/>
          </w:rPr>
          <w:t xml:space="preserve"> </w:t>
        </w:r>
        <w:r>
          <w:rPr>
            <w:lang w:eastAsia="en-GB"/>
          </w:rPr>
          <w:t>instances are</w:t>
        </w:r>
        <w:r w:rsidRPr="006231D3">
          <w:rPr>
            <w:lang w:eastAsia="en-GB"/>
          </w:rPr>
          <w:t xml:space="preserve"> able to repair </w:t>
        </w:r>
        <w:proofErr w:type="spellStart"/>
        <w:r w:rsidRPr="006231D3">
          <w:rPr>
            <w:lang w:eastAsia="en-GB"/>
          </w:rPr>
          <w:t>uncorrectable</w:t>
        </w:r>
        <w:proofErr w:type="spellEnd"/>
        <w:r w:rsidRPr="006231D3">
          <w:rPr>
            <w:lang w:eastAsia="en-GB"/>
          </w:rPr>
          <w:t xml:space="preserve"> packet erasures in the </w:t>
        </w:r>
        <w:r>
          <w:rPr>
            <w:lang w:eastAsia="en-GB"/>
          </w:rPr>
          <w:t>currently subscribed</w:t>
        </w:r>
        <w:r w:rsidRPr="006231D3">
          <w:rPr>
            <w:lang w:eastAsia="en-GB"/>
          </w:rPr>
          <w:t xml:space="preserve"> multicast transport sessions using the DVB-</w:t>
        </w:r>
        <w:r>
          <w:rPr>
            <w:lang w:eastAsia="en-GB"/>
          </w:rPr>
          <w:t>MABR</w:t>
        </w:r>
        <w:r w:rsidRPr="006231D3">
          <w:rPr>
            <w:lang w:eastAsia="en-GB"/>
          </w:rPr>
          <w:t xml:space="preserve"> unicast repair mechanism.</w:t>
        </w:r>
      </w:ins>
    </w:p>
    <w:p w14:paraId="46374F07" w14:textId="77777777" w:rsidR="00FD1FE0" w:rsidRPr="006231D3" w:rsidRDefault="00FD1FE0" w:rsidP="00FD1FE0">
      <w:pPr>
        <w:pStyle w:val="B10"/>
        <w:rPr>
          <w:ins w:id="72" w:author="Peng Tan" w:date="2021-01-19T15:58:00Z"/>
          <w:lang w:eastAsia="en-GB"/>
        </w:rPr>
      </w:pPr>
      <w:ins w:id="73" w:author="Peng Tan" w:date="2021-01-19T15:58:00Z">
        <w:r>
          <w:rPr>
            <w:lang w:eastAsia="en-GB"/>
          </w:rPr>
          <w:t>4.</w:t>
        </w:r>
        <w:r>
          <w:rPr>
            <w:lang w:eastAsia="en-GB"/>
          </w:rPr>
          <w:tab/>
          <w:t>T</w:t>
        </w:r>
        <w:r w:rsidRPr="006231D3">
          <w:rPr>
            <w:lang w:eastAsia="en-GB"/>
          </w:rPr>
          <w:t xml:space="preserve">he </w:t>
        </w:r>
        <w:r w:rsidRPr="006231D3">
          <w:rPr>
            <w:i/>
            <w:iCs/>
            <w:lang w:eastAsia="en-GB"/>
          </w:rPr>
          <w:t xml:space="preserve">Multicast </w:t>
        </w:r>
        <w:r w:rsidRPr="005432C4">
          <w:rPr>
            <w:lang w:eastAsia="en-GB"/>
          </w:rPr>
          <w:t>gateway</w:t>
        </w:r>
        <w:r>
          <w:rPr>
            <w:lang w:eastAsia="en-GB"/>
          </w:rPr>
          <w:t xml:space="preserve"> instance</w:t>
        </w:r>
        <w:r w:rsidRPr="005432C4">
          <w:t>s</w:t>
        </w:r>
        <w:r>
          <w:rPr>
            <w:lang w:eastAsia="en-GB"/>
          </w:rPr>
          <w:t xml:space="preserve"> </w:t>
        </w:r>
        <w:r w:rsidRPr="006231D3">
          <w:rPr>
            <w:lang w:eastAsia="en-GB"/>
          </w:rPr>
          <w:t>use standard DVB</w:t>
        </w:r>
        <w:r>
          <w:rPr>
            <w:lang w:eastAsia="en-GB"/>
          </w:rPr>
          <w:t xml:space="preserve"> reporting mechanisms</w:t>
        </w:r>
        <w:r w:rsidRPr="006231D3">
          <w:rPr>
            <w:lang w:eastAsia="en-GB"/>
          </w:rPr>
          <w:t>.</w:t>
        </w:r>
      </w:ins>
    </w:p>
    <w:p w14:paraId="52DFA632" w14:textId="77777777" w:rsidR="00FD1FE0" w:rsidRDefault="00FD1FE0" w:rsidP="00FD1FE0">
      <w:pPr>
        <w:pStyle w:val="Heading3"/>
        <w:rPr>
          <w:ins w:id="74" w:author="Peng Tan" w:date="2021-01-19T15:58:00Z"/>
          <w:lang w:eastAsia="en-GB"/>
        </w:rPr>
      </w:pPr>
      <w:ins w:id="75" w:author="Peng Tan" w:date="2021-01-19T15:58:00Z">
        <w:r>
          <w:rPr>
            <w:lang w:eastAsia="en-GB"/>
          </w:rPr>
          <w:t>5.2.4</w:t>
        </w:r>
        <w:r>
          <w:rPr>
            <w:lang w:eastAsia="en-GB"/>
          </w:rPr>
          <w:tab/>
          <w:t>Initial assessment</w:t>
        </w:r>
      </w:ins>
    </w:p>
    <w:p w14:paraId="68F7A028" w14:textId="77777777" w:rsidR="00FD1FE0" w:rsidRDefault="00FD1FE0" w:rsidP="00FD1FE0">
      <w:pPr>
        <w:keepNext/>
        <w:rPr>
          <w:ins w:id="76" w:author="Peng Tan" w:date="2021-01-19T15:58:00Z"/>
          <w:lang w:eastAsia="en-GB"/>
        </w:rPr>
      </w:pPr>
      <w:ins w:id="77" w:author="Peng Tan" w:date="2021-01-19T15:58:00Z">
        <w:r>
          <w:rPr>
            <w:lang w:eastAsia="en-GB"/>
          </w:rPr>
          <w:t>A summary of the aforementioned MABR operation scenario and the DVB-MABR interworking scenario is provided in Table 5.2.4-1 below.</w:t>
        </w:r>
      </w:ins>
    </w:p>
    <w:p w14:paraId="7EC8101E" w14:textId="77777777" w:rsidR="00FD1FE0" w:rsidRDefault="00FD1FE0" w:rsidP="00FD1FE0">
      <w:pPr>
        <w:pStyle w:val="TH"/>
        <w:rPr>
          <w:ins w:id="78" w:author="Peng Tan" w:date="2021-01-19T15:58:00Z"/>
          <w:lang w:eastAsia="en-GB"/>
        </w:rPr>
      </w:pPr>
      <w:ins w:id="79" w:author="Peng Tan" w:date="2021-01-19T15:58:00Z">
        <w:r>
          <w:rPr>
            <w:lang w:eastAsia="en-GB"/>
          </w:rPr>
          <w:t xml:space="preserve">Table </w:t>
        </w:r>
        <w:r>
          <w:rPr>
            <w:noProof/>
            <w:lang w:val="en-US" w:eastAsia="zh-CN"/>
          </w:rPr>
          <w:t>5.2.4</w:t>
        </w:r>
        <w:r>
          <w:rPr>
            <w:lang w:eastAsia="en-GB"/>
          </w:rPr>
          <w:noBreakHyphen/>
          <w:t>1: Comparison between scenarios for MABR deployment</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7"/>
        <w:gridCol w:w="3858"/>
        <w:gridCol w:w="3876"/>
      </w:tblGrid>
      <w:tr w:rsidR="00FD1FE0" w14:paraId="5D55671E" w14:textId="77777777" w:rsidTr="00795956">
        <w:trPr>
          <w:ins w:id="80" w:author="Peng Tan" w:date="2021-01-19T15:58:00Z"/>
        </w:trPr>
        <w:tc>
          <w:tcPr>
            <w:tcW w:w="985" w:type="pct"/>
            <w:shd w:val="clear" w:color="auto" w:fill="BFBFBF"/>
          </w:tcPr>
          <w:p w14:paraId="5C1F5D30" w14:textId="77777777" w:rsidR="00FD1FE0" w:rsidRDefault="00FD1FE0" w:rsidP="00795956">
            <w:pPr>
              <w:pStyle w:val="TAH"/>
              <w:rPr>
                <w:ins w:id="81" w:author="Peng Tan" w:date="2021-01-19T15:58:00Z"/>
                <w:lang w:eastAsia="en-GB"/>
              </w:rPr>
            </w:pPr>
            <w:ins w:id="82" w:author="Peng Tan" w:date="2021-01-19T15:58:00Z">
              <w:r>
                <w:rPr>
                  <w:lang w:eastAsia="en-GB"/>
                </w:rPr>
                <w:t>Category</w:t>
              </w:r>
            </w:ins>
          </w:p>
        </w:tc>
        <w:tc>
          <w:tcPr>
            <w:tcW w:w="2003" w:type="pct"/>
            <w:shd w:val="clear" w:color="auto" w:fill="BFBFBF"/>
          </w:tcPr>
          <w:p w14:paraId="3A46D1E1" w14:textId="77777777" w:rsidR="00FD1FE0" w:rsidRDefault="00FD1FE0" w:rsidP="00795956">
            <w:pPr>
              <w:pStyle w:val="TAH"/>
              <w:rPr>
                <w:ins w:id="83" w:author="Peng Tan" w:date="2021-01-19T15:58:00Z"/>
                <w:lang w:eastAsia="en-GB"/>
              </w:rPr>
            </w:pPr>
            <w:ins w:id="84" w:author="Peng Tan" w:date="2021-01-19T15:58:00Z">
              <w:r>
                <w:rPr>
                  <w:lang w:eastAsia="en-GB"/>
                </w:rPr>
                <w:t>Scenario #1 (MABR operation)</w:t>
              </w:r>
            </w:ins>
          </w:p>
        </w:tc>
        <w:tc>
          <w:tcPr>
            <w:tcW w:w="2012" w:type="pct"/>
            <w:shd w:val="clear" w:color="auto" w:fill="BFBFBF"/>
          </w:tcPr>
          <w:p w14:paraId="49EE7D9A" w14:textId="77777777" w:rsidR="00FD1FE0" w:rsidRDefault="00FD1FE0" w:rsidP="00795956">
            <w:pPr>
              <w:pStyle w:val="TAH"/>
              <w:rPr>
                <w:ins w:id="85" w:author="Peng Tan" w:date="2021-01-19T15:58:00Z"/>
                <w:lang w:eastAsia="en-GB"/>
              </w:rPr>
            </w:pPr>
            <w:ins w:id="86" w:author="Peng Tan" w:date="2021-01-19T15:58:00Z">
              <w:r>
                <w:rPr>
                  <w:lang w:eastAsia="en-GB"/>
                </w:rPr>
                <w:t>Scenario #2 (DVB-MABR interworking)</w:t>
              </w:r>
            </w:ins>
          </w:p>
        </w:tc>
      </w:tr>
      <w:tr w:rsidR="00FD1FE0" w14:paraId="63826E3C" w14:textId="77777777" w:rsidTr="00795956">
        <w:trPr>
          <w:ins w:id="87" w:author="Peng Tan" w:date="2021-01-19T15:58:00Z"/>
        </w:trPr>
        <w:tc>
          <w:tcPr>
            <w:tcW w:w="985" w:type="pct"/>
            <w:shd w:val="clear" w:color="auto" w:fill="auto"/>
          </w:tcPr>
          <w:p w14:paraId="3061D280" w14:textId="77777777" w:rsidR="00FD1FE0" w:rsidRDefault="00FD1FE0" w:rsidP="00795956">
            <w:pPr>
              <w:pStyle w:val="TAL"/>
              <w:rPr>
                <w:ins w:id="88" w:author="Peng Tan" w:date="2021-01-19T15:58:00Z"/>
                <w:lang w:eastAsia="en-GB"/>
              </w:rPr>
            </w:pPr>
            <w:ins w:id="89" w:author="Peng Tan" w:date="2021-01-19T15:58:00Z">
              <w:r>
                <w:rPr>
                  <w:lang w:eastAsia="en-GB"/>
                </w:rPr>
                <w:t>Deployment model</w:t>
              </w:r>
            </w:ins>
          </w:p>
        </w:tc>
        <w:tc>
          <w:tcPr>
            <w:tcW w:w="2003" w:type="pct"/>
            <w:shd w:val="clear" w:color="auto" w:fill="auto"/>
          </w:tcPr>
          <w:p w14:paraId="33D541DB" w14:textId="77777777" w:rsidR="00FD1FE0" w:rsidRDefault="00FD1FE0" w:rsidP="00795956">
            <w:pPr>
              <w:pStyle w:val="TAL"/>
              <w:rPr>
                <w:ins w:id="90" w:author="Peng Tan" w:date="2021-01-19T15:58:00Z"/>
                <w:lang w:eastAsia="en-GB"/>
              </w:rPr>
            </w:pPr>
            <w:ins w:id="91" w:author="Peng Tan" w:date="2021-01-19T15:58:00Z">
              <w:r>
                <w:rPr>
                  <w:lang w:eastAsia="en-GB"/>
                </w:rPr>
                <w:t>MABR is an internal network optimisation by the 5GMS System operator.</w:t>
              </w:r>
            </w:ins>
          </w:p>
        </w:tc>
        <w:tc>
          <w:tcPr>
            <w:tcW w:w="2012" w:type="pct"/>
            <w:shd w:val="clear" w:color="auto" w:fill="auto"/>
          </w:tcPr>
          <w:p w14:paraId="174C41BB" w14:textId="77777777" w:rsidR="00FD1FE0" w:rsidRDefault="00FD1FE0" w:rsidP="00795956">
            <w:pPr>
              <w:pStyle w:val="TAL"/>
              <w:rPr>
                <w:ins w:id="92" w:author="Peng Tan" w:date="2021-01-19T15:58:00Z"/>
                <w:lang w:eastAsia="en-GB"/>
              </w:rPr>
            </w:pPr>
            <w:ins w:id="93" w:author="Peng Tan" w:date="2021-01-19T15:58:00Z">
              <w:r>
                <w:rPr>
                  <w:lang w:eastAsia="en-GB"/>
                </w:rPr>
                <w:t xml:space="preserve">DVB-MABR delivers content to DVB </w:t>
              </w:r>
              <w:r w:rsidRPr="005432C4">
                <w:rPr>
                  <w:i/>
                  <w:iCs/>
                  <w:lang w:eastAsia="en-GB"/>
                </w:rPr>
                <w:t>Multicast gateway</w:t>
              </w:r>
              <w:r>
                <w:rPr>
                  <w:lang w:eastAsia="en-GB"/>
                </w:rPr>
                <w:t xml:space="preserve"> running on UEs in a MNO PLMN.</w:t>
              </w:r>
            </w:ins>
          </w:p>
        </w:tc>
      </w:tr>
      <w:tr w:rsidR="00FD1FE0" w14:paraId="63ECA0C2" w14:textId="77777777" w:rsidTr="00795956">
        <w:trPr>
          <w:ins w:id="94" w:author="Peng Tan" w:date="2021-01-19T15:58:00Z"/>
        </w:trPr>
        <w:tc>
          <w:tcPr>
            <w:tcW w:w="985" w:type="pct"/>
            <w:shd w:val="clear" w:color="auto" w:fill="auto"/>
          </w:tcPr>
          <w:p w14:paraId="1DCBE2B1" w14:textId="77777777" w:rsidR="00FD1FE0" w:rsidRDefault="00FD1FE0" w:rsidP="00795956">
            <w:pPr>
              <w:pStyle w:val="TAL"/>
              <w:rPr>
                <w:ins w:id="95" w:author="Peng Tan" w:date="2021-01-19T15:58:00Z"/>
                <w:lang w:eastAsia="en-GB"/>
              </w:rPr>
            </w:pPr>
            <w:ins w:id="96" w:author="Peng Tan" w:date="2021-01-19T15:58:00Z">
              <w:r>
                <w:rPr>
                  <w:lang w:eastAsia="en-GB"/>
                </w:rPr>
                <w:t>Network elements</w:t>
              </w:r>
            </w:ins>
          </w:p>
        </w:tc>
        <w:tc>
          <w:tcPr>
            <w:tcW w:w="2003" w:type="pct"/>
            <w:shd w:val="clear" w:color="auto" w:fill="auto"/>
          </w:tcPr>
          <w:p w14:paraId="31C4738C" w14:textId="77777777" w:rsidR="00FD1FE0" w:rsidRDefault="00FD1FE0" w:rsidP="00795956">
            <w:pPr>
              <w:pStyle w:val="TAL"/>
              <w:rPr>
                <w:ins w:id="97" w:author="Peng Tan" w:date="2021-01-19T15:58:00Z"/>
                <w:lang w:eastAsia="en-GB"/>
              </w:rPr>
            </w:pPr>
            <w:ins w:id="98" w:author="Peng Tan" w:date="2021-01-19T15:58:00Z">
              <w:r>
                <w:rPr>
                  <w:lang w:eastAsia="en-GB"/>
                </w:rPr>
                <w:t>MABR is a 5MBS function in a Trusted DN that generates a service addressing the requirements.</w:t>
              </w:r>
            </w:ins>
          </w:p>
        </w:tc>
        <w:tc>
          <w:tcPr>
            <w:tcW w:w="2012" w:type="pct"/>
            <w:shd w:val="clear" w:color="auto" w:fill="auto"/>
          </w:tcPr>
          <w:p w14:paraId="58919421" w14:textId="77777777" w:rsidR="00FD1FE0" w:rsidRDefault="00FD1FE0" w:rsidP="00795956">
            <w:pPr>
              <w:pStyle w:val="TAL"/>
              <w:rPr>
                <w:ins w:id="99" w:author="Peng Tan" w:date="2021-01-19T15:58:00Z"/>
                <w:lang w:eastAsia="en-GB"/>
              </w:rPr>
            </w:pPr>
            <w:ins w:id="100" w:author="Peng Tan" w:date="2021-01-19T15:58:00Z">
              <w:r>
                <w:rPr>
                  <w:lang w:eastAsia="en-GB"/>
                </w:rPr>
                <w:t xml:space="preserve">DVB-MABR </w:t>
              </w:r>
              <w:r w:rsidRPr="005432C4">
                <w:rPr>
                  <w:i/>
                  <w:iCs/>
                  <w:lang w:eastAsia="en-GB"/>
                </w:rPr>
                <w:t>Multicast server</w:t>
              </w:r>
              <w:r>
                <w:rPr>
                  <w:lang w:eastAsia="en-GB"/>
                </w:rPr>
                <w:t xml:space="preserve"> generates DVB-MABR multicast transport sessions that are bit stream compatible with receiver in 5GMS UE.</w:t>
              </w:r>
            </w:ins>
          </w:p>
        </w:tc>
      </w:tr>
      <w:tr w:rsidR="00FD1FE0" w14:paraId="00D2282C" w14:textId="77777777" w:rsidTr="00795956">
        <w:trPr>
          <w:ins w:id="101" w:author="Peng Tan" w:date="2021-01-19T15:58:00Z"/>
        </w:trPr>
        <w:tc>
          <w:tcPr>
            <w:tcW w:w="985" w:type="pct"/>
            <w:shd w:val="clear" w:color="auto" w:fill="auto"/>
          </w:tcPr>
          <w:p w14:paraId="07E02C77" w14:textId="77777777" w:rsidR="00FD1FE0" w:rsidRDefault="00FD1FE0" w:rsidP="00795956">
            <w:pPr>
              <w:pStyle w:val="TAL"/>
              <w:rPr>
                <w:ins w:id="102" w:author="Peng Tan" w:date="2021-01-19T15:58:00Z"/>
                <w:lang w:eastAsia="en-GB"/>
              </w:rPr>
            </w:pPr>
            <w:ins w:id="103" w:author="Peng Tan" w:date="2021-01-19T15:58:00Z">
              <w:r>
                <w:rPr>
                  <w:lang w:eastAsia="en-GB"/>
                </w:rPr>
                <w:t>Client discovery</w:t>
              </w:r>
            </w:ins>
          </w:p>
        </w:tc>
        <w:tc>
          <w:tcPr>
            <w:tcW w:w="2003" w:type="pct"/>
            <w:shd w:val="clear" w:color="auto" w:fill="auto"/>
          </w:tcPr>
          <w:p w14:paraId="3E16799E" w14:textId="77777777" w:rsidR="00FD1FE0" w:rsidRDefault="00FD1FE0" w:rsidP="00795956">
            <w:pPr>
              <w:pStyle w:val="TAL"/>
              <w:rPr>
                <w:ins w:id="104" w:author="Peng Tan" w:date="2021-01-19T15:58:00Z"/>
                <w:lang w:eastAsia="en-GB"/>
              </w:rPr>
            </w:pPr>
            <w:ins w:id="105" w:author="Peng Tan" w:date="2021-01-19T15:58:00Z">
              <w:r>
                <w:rPr>
                  <w:lang w:eastAsia="en-GB"/>
                </w:rPr>
                <w:t>5GMS Client discovers MABR Session.</w:t>
              </w:r>
            </w:ins>
          </w:p>
        </w:tc>
        <w:tc>
          <w:tcPr>
            <w:tcW w:w="2012" w:type="pct"/>
            <w:shd w:val="clear" w:color="auto" w:fill="auto"/>
          </w:tcPr>
          <w:p w14:paraId="7F447890" w14:textId="77777777" w:rsidR="00FD1FE0" w:rsidRDefault="00FD1FE0" w:rsidP="00795956">
            <w:pPr>
              <w:pStyle w:val="TAL"/>
              <w:rPr>
                <w:ins w:id="106" w:author="Peng Tan" w:date="2021-01-19T15:58:00Z"/>
                <w:lang w:eastAsia="en-GB"/>
              </w:rPr>
            </w:pPr>
            <w:ins w:id="107" w:author="Peng Tan" w:date="2021-01-19T15:58:00Z">
              <w:r>
                <w:rPr>
                  <w:lang w:eastAsia="en-GB"/>
                </w:rPr>
                <w:t>Discover MABR Session using DVB-MABR procedures.</w:t>
              </w:r>
            </w:ins>
          </w:p>
        </w:tc>
      </w:tr>
      <w:tr w:rsidR="00FD1FE0" w14:paraId="12E88387" w14:textId="77777777" w:rsidTr="00795956">
        <w:trPr>
          <w:ins w:id="108" w:author="Peng Tan" w:date="2021-01-19T15:58:00Z"/>
        </w:trPr>
        <w:tc>
          <w:tcPr>
            <w:tcW w:w="985" w:type="pct"/>
            <w:shd w:val="clear" w:color="auto" w:fill="auto"/>
          </w:tcPr>
          <w:p w14:paraId="195BDD34" w14:textId="77777777" w:rsidR="00FD1FE0" w:rsidRDefault="00FD1FE0" w:rsidP="00795956">
            <w:pPr>
              <w:pStyle w:val="TAL"/>
              <w:rPr>
                <w:ins w:id="109" w:author="Peng Tan" w:date="2021-01-19T15:58:00Z"/>
                <w:lang w:eastAsia="en-GB"/>
              </w:rPr>
            </w:pPr>
            <w:ins w:id="110" w:author="Peng Tan" w:date="2021-01-19T15:58:00Z">
              <w:r>
                <w:rPr>
                  <w:lang w:eastAsia="en-GB"/>
                </w:rPr>
                <w:t>Client ABR behaviour</w:t>
              </w:r>
            </w:ins>
          </w:p>
        </w:tc>
        <w:tc>
          <w:tcPr>
            <w:tcW w:w="2003" w:type="pct"/>
            <w:shd w:val="clear" w:color="auto" w:fill="auto"/>
          </w:tcPr>
          <w:p w14:paraId="7441D6BA" w14:textId="77777777" w:rsidR="00FD1FE0" w:rsidRDefault="00FD1FE0" w:rsidP="00795956">
            <w:pPr>
              <w:pStyle w:val="TAL"/>
              <w:rPr>
                <w:ins w:id="111" w:author="Peng Tan" w:date="2021-01-19T15:58:00Z"/>
                <w:lang w:eastAsia="en-GB"/>
              </w:rPr>
            </w:pPr>
            <w:ins w:id="112" w:author="Peng Tan" w:date="2021-01-19T15:58:00Z">
              <w:r>
                <w:rPr>
                  <w:lang w:eastAsia="en-GB"/>
                </w:rPr>
                <w:t>5GMS Client adapts dynamically between 5MBS-advertised multicast streams.</w:t>
              </w:r>
            </w:ins>
          </w:p>
        </w:tc>
        <w:tc>
          <w:tcPr>
            <w:tcW w:w="2012" w:type="pct"/>
            <w:shd w:val="clear" w:color="auto" w:fill="auto"/>
          </w:tcPr>
          <w:p w14:paraId="1CD783D0" w14:textId="77777777" w:rsidR="00FD1FE0" w:rsidRDefault="00FD1FE0" w:rsidP="00795956">
            <w:pPr>
              <w:pStyle w:val="TAL"/>
              <w:rPr>
                <w:ins w:id="113" w:author="Peng Tan" w:date="2021-01-19T15:58:00Z"/>
                <w:lang w:eastAsia="en-GB"/>
              </w:rPr>
            </w:pPr>
            <w:ins w:id="114" w:author="Peng Tan" w:date="2021-01-19T15:58:00Z">
              <w:r>
                <w:rPr>
                  <w:lang w:eastAsia="en-GB"/>
                </w:rPr>
                <w:t>DVB</w:t>
              </w:r>
              <w:r>
                <w:rPr>
                  <w:lang w:eastAsia="en-GB"/>
                </w:rPr>
                <w:noBreakHyphen/>
                <w:t xml:space="preserve">MABR </w:t>
              </w:r>
              <w:r w:rsidRPr="005432C4">
                <w:rPr>
                  <w:i/>
                  <w:iCs/>
                  <w:lang w:eastAsia="en-GB"/>
                </w:rPr>
                <w:t>Multicast gateway</w:t>
              </w:r>
              <w:r>
                <w:rPr>
                  <w:lang w:eastAsia="en-GB"/>
                </w:rPr>
                <w:t xml:space="preserve"> adapts dynamically between DVB-advertised multicast transport sessions.</w:t>
              </w:r>
            </w:ins>
          </w:p>
        </w:tc>
      </w:tr>
      <w:tr w:rsidR="00FD1FE0" w14:paraId="76F50126" w14:textId="77777777" w:rsidTr="00795956">
        <w:trPr>
          <w:ins w:id="115" w:author="Peng Tan" w:date="2021-01-19T15:58:00Z"/>
        </w:trPr>
        <w:tc>
          <w:tcPr>
            <w:tcW w:w="985" w:type="pct"/>
            <w:shd w:val="clear" w:color="auto" w:fill="auto"/>
          </w:tcPr>
          <w:p w14:paraId="7D0A9806" w14:textId="77777777" w:rsidR="00FD1FE0" w:rsidRDefault="00FD1FE0" w:rsidP="00795956">
            <w:pPr>
              <w:pStyle w:val="TAL"/>
              <w:rPr>
                <w:ins w:id="116" w:author="Peng Tan" w:date="2021-01-19T15:58:00Z"/>
                <w:lang w:eastAsia="en-GB"/>
              </w:rPr>
            </w:pPr>
            <w:ins w:id="117" w:author="Peng Tan" w:date="2021-01-19T15:58:00Z">
              <w:r>
                <w:rPr>
                  <w:lang w:eastAsia="en-GB"/>
                </w:rPr>
                <w:t>Repair</w:t>
              </w:r>
            </w:ins>
          </w:p>
        </w:tc>
        <w:tc>
          <w:tcPr>
            <w:tcW w:w="2003" w:type="pct"/>
            <w:shd w:val="clear" w:color="auto" w:fill="auto"/>
          </w:tcPr>
          <w:p w14:paraId="1A77110C" w14:textId="77777777" w:rsidR="00FD1FE0" w:rsidRDefault="00FD1FE0" w:rsidP="00795956">
            <w:pPr>
              <w:pStyle w:val="TAL"/>
              <w:rPr>
                <w:ins w:id="118" w:author="Peng Tan" w:date="2021-01-19T15:58:00Z"/>
                <w:lang w:eastAsia="en-GB"/>
              </w:rPr>
            </w:pPr>
            <w:ins w:id="119" w:author="Peng Tan" w:date="2021-01-19T15:58:00Z">
              <w:r>
                <w:rPr>
                  <w:lang w:eastAsia="en-GB"/>
                </w:rPr>
                <w:t>5GMS Client unicast repair mechanism at M4d.</w:t>
              </w:r>
            </w:ins>
          </w:p>
        </w:tc>
        <w:tc>
          <w:tcPr>
            <w:tcW w:w="2012" w:type="pct"/>
            <w:shd w:val="clear" w:color="auto" w:fill="auto"/>
          </w:tcPr>
          <w:p w14:paraId="64D5BE5E" w14:textId="77777777" w:rsidR="00FD1FE0" w:rsidRDefault="00FD1FE0" w:rsidP="00795956">
            <w:pPr>
              <w:pStyle w:val="TAL"/>
              <w:rPr>
                <w:ins w:id="120" w:author="Peng Tan" w:date="2021-01-19T15:58:00Z"/>
                <w:lang w:eastAsia="en-GB"/>
              </w:rPr>
            </w:pPr>
            <w:ins w:id="121" w:author="Peng Tan" w:date="2021-01-19T15:58:00Z">
              <w:r>
                <w:rPr>
                  <w:lang w:eastAsia="en-GB"/>
                </w:rPr>
                <w:t>DVB</w:t>
              </w:r>
              <w:r>
                <w:rPr>
                  <w:lang w:eastAsia="en-GB"/>
                </w:rPr>
                <w:noBreakHyphen/>
                <w:t xml:space="preserve">MABR </w:t>
              </w:r>
              <w:r w:rsidRPr="00D16CFD">
                <w:rPr>
                  <w:i/>
                  <w:iCs/>
                  <w:lang w:eastAsia="en-GB"/>
                </w:rPr>
                <w:t>Multicast gateway</w:t>
              </w:r>
              <w:r>
                <w:rPr>
                  <w:lang w:eastAsia="en-GB"/>
                </w:rPr>
                <w:t xml:space="preserve"> unicast repair mechanism.</w:t>
              </w:r>
            </w:ins>
          </w:p>
        </w:tc>
      </w:tr>
      <w:tr w:rsidR="00FD1FE0" w14:paraId="0D4DB11F" w14:textId="77777777" w:rsidTr="00795956">
        <w:trPr>
          <w:ins w:id="122" w:author="Peng Tan" w:date="2021-01-19T15:58:00Z"/>
        </w:trPr>
        <w:tc>
          <w:tcPr>
            <w:tcW w:w="985" w:type="pct"/>
            <w:shd w:val="clear" w:color="auto" w:fill="auto"/>
          </w:tcPr>
          <w:p w14:paraId="303A0950" w14:textId="77777777" w:rsidR="00FD1FE0" w:rsidRDefault="00FD1FE0" w:rsidP="00795956">
            <w:pPr>
              <w:pStyle w:val="TAL"/>
              <w:keepNext w:val="0"/>
              <w:rPr>
                <w:ins w:id="123" w:author="Peng Tan" w:date="2021-01-19T15:58:00Z"/>
                <w:lang w:eastAsia="en-GB"/>
              </w:rPr>
            </w:pPr>
            <w:ins w:id="124" w:author="Peng Tan" w:date="2021-01-19T15:58:00Z">
              <w:r>
                <w:rPr>
                  <w:lang w:eastAsia="en-GB"/>
                </w:rPr>
                <w:t>Gap analysis</w:t>
              </w:r>
            </w:ins>
          </w:p>
        </w:tc>
        <w:tc>
          <w:tcPr>
            <w:tcW w:w="2003" w:type="pct"/>
            <w:shd w:val="clear" w:color="auto" w:fill="auto"/>
          </w:tcPr>
          <w:p w14:paraId="3D841B4D" w14:textId="77777777" w:rsidR="00FD1FE0" w:rsidRDefault="00FD1FE0" w:rsidP="00795956">
            <w:pPr>
              <w:pStyle w:val="TAL"/>
              <w:keepNext w:val="0"/>
              <w:rPr>
                <w:ins w:id="125" w:author="Peng Tan" w:date="2021-01-19T15:58:00Z"/>
                <w:lang w:eastAsia="en-GB"/>
              </w:rPr>
            </w:pPr>
            <w:ins w:id="126" w:author="Peng Tan" w:date="2021-01-19T15:58:00Z">
              <w:r>
                <w:rPr>
                  <w:lang w:eastAsia="en-GB"/>
                </w:rPr>
                <w:t>Check correspondence with DVB-MABR functions. Re-use of TS 26.346 functionalities.</w:t>
              </w:r>
            </w:ins>
          </w:p>
        </w:tc>
        <w:tc>
          <w:tcPr>
            <w:tcW w:w="2012" w:type="pct"/>
            <w:shd w:val="clear" w:color="auto" w:fill="auto"/>
          </w:tcPr>
          <w:p w14:paraId="10183FA1" w14:textId="77777777" w:rsidR="00FD1FE0" w:rsidRDefault="00FD1FE0" w:rsidP="00795956">
            <w:pPr>
              <w:pStyle w:val="TAL"/>
              <w:keepNext w:val="0"/>
              <w:rPr>
                <w:ins w:id="127" w:author="Peng Tan" w:date="2021-01-19T15:58:00Z"/>
                <w:lang w:eastAsia="en-GB"/>
              </w:rPr>
            </w:pPr>
            <w:ins w:id="128" w:author="Peng Tan" w:date="2021-01-19T15:58:00Z">
              <w:r>
                <w:rPr>
                  <w:lang w:eastAsia="en-GB"/>
                </w:rPr>
                <w:t>Define interfaces that permit external ABR technologies to use 5G MBS.</w:t>
              </w:r>
            </w:ins>
          </w:p>
        </w:tc>
      </w:tr>
    </w:tbl>
    <w:p w14:paraId="7890BD7D" w14:textId="77777777" w:rsidR="00FD1FE0" w:rsidRDefault="00FD1FE0" w:rsidP="00FD1FE0">
      <w:pPr>
        <w:pStyle w:val="TAN"/>
        <w:rPr>
          <w:ins w:id="129" w:author="Peng Tan" w:date="2021-01-19T15:58:00Z"/>
        </w:rPr>
      </w:pPr>
    </w:p>
    <w:p w14:paraId="63C24C55" w14:textId="77777777" w:rsidR="00FD1FE0" w:rsidRDefault="00FD1FE0" w:rsidP="00FD1FE0">
      <w:pPr>
        <w:pStyle w:val="Heading3"/>
        <w:rPr>
          <w:ins w:id="130" w:author="Peng Tan" w:date="2021-01-19T15:58:00Z"/>
        </w:rPr>
      </w:pPr>
      <w:ins w:id="131" w:author="Peng Tan" w:date="2021-01-19T15:58:00Z">
        <w:r>
          <w:t>5.2.5</w:t>
        </w:r>
        <w:r>
          <w:tab/>
          <w:t>Scope of study</w:t>
        </w:r>
      </w:ins>
    </w:p>
    <w:p w14:paraId="2FF756AF" w14:textId="77777777" w:rsidR="00FD1FE0" w:rsidRPr="00FC6604" w:rsidRDefault="00FD1FE0" w:rsidP="00FD1FE0">
      <w:pPr>
        <w:keepNext/>
        <w:rPr>
          <w:ins w:id="132" w:author="Peng Tan" w:date="2021-01-19T15:58:00Z"/>
        </w:rPr>
      </w:pPr>
      <w:ins w:id="133" w:author="Peng Tan" w:date="2021-01-19T15:58:00Z">
        <w:r w:rsidRPr="00FC6604">
          <w:t xml:space="preserve">For </w:t>
        </w:r>
        <w:r>
          <w:t>S</w:t>
        </w:r>
        <w:r w:rsidRPr="00917E49">
          <w:t>cenario</w:t>
        </w:r>
        <w:r>
          <w:t xml:space="preserve"> #1</w:t>
        </w:r>
        <w:r w:rsidRPr="00917E49">
          <w:t>, the following is expected to be studied</w:t>
        </w:r>
        <w:r w:rsidRPr="00FC6604">
          <w:t>:</w:t>
        </w:r>
      </w:ins>
    </w:p>
    <w:p w14:paraId="3EC55071" w14:textId="77777777" w:rsidR="00FD1FE0" w:rsidRPr="00FC6604" w:rsidRDefault="00FD1FE0" w:rsidP="00FD1FE0">
      <w:pPr>
        <w:pStyle w:val="B10"/>
        <w:keepNext/>
        <w:rPr>
          <w:ins w:id="134" w:author="Peng Tan" w:date="2021-01-19T15:58:00Z"/>
        </w:rPr>
      </w:pPr>
      <w:ins w:id="135" w:author="Peng Tan" w:date="2021-01-19T15:58:00Z">
        <w:r w:rsidRPr="00FC6604">
          <w:t>1.</w:t>
        </w:r>
        <w:r w:rsidRPr="00FC6604">
          <w:tab/>
          <w:t>A mapping of relevant Multicast ABR logical functions into the 5G Multicast/Broadcast Service architecture and the 5G Media Streaming architecture, including which reference points and protocols are required to support Multicast ABR functionality.</w:t>
        </w:r>
      </w:ins>
    </w:p>
    <w:p w14:paraId="32ABC2DD" w14:textId="77777777" w:rsidR="00FD1FE0" w:rsidRPr="00FC6604" w:rsidRDefault="00FD1FE0" w:rsidP="00FD1FE0">
      <w:pPr>
        <w:pStyle w:val="B10"/>
        <w:keepNext/>
        <w:rPr>
          <w:ins w:id="136" w:author="Peng Tan" w:date="2021-01-19T15:58:00Z"/>
        </w:rPr>
      </w:pPr>
      <w:ins w:id="137" w:author="Peng Tan" w:date="2021-01-19T15:58:00Z">
        <w:r w:rsidRPr="00FC6604">
          <w:t>3.</w:t>
        </w:r>
        <w:r w:rsidRPr="00FC6604">
          <w:tab/>
          <w:t>Outline procedures for configuring the Multicast ABR features relevant to the scenario in the 5MBS System and/or in the (extended) 5GMS System.</w:t>
        </w:r>
      </w:ins>
    </w:p>
    <w:p w14:paraId="025F5A87" w14:textId="77777777" w:rsidR="00FD1FE0" w:rsidRPr="00FC6604" w:rsidRDefault="00FD1FE0" w:rsidP="00FD1FE0">
      <w:pPr>
        <w:pStyle w:val="B10"/>
        <w:keepNext/>
        <w:rPr>
          <w:ins w:id="138" w:author="Peng Tan" w:date="2021-01-19T15:58:00Z"/>
        </w:rPr>
      </w:pPr>
      <w:ins w:id="139" w:author="Peng Tan" w:date="2021-01-19T15:58:00Z">
        <w:r w:rsidRPr="00FC6604">
          <w:t>4.</w:t>
        </w:r>
        <w:r w:rsidRPr="00FC6604">
          <w:tab/>
          <w:t>Outline procedures for discovering and establishing a Multicast ABR session, for switching dynamically between multicast transport sessions, for recovering from multicast packet loss and for reporting usage statistics and Quality of Experience metrics for the purpose of optimal service management.</w:t>
        </w:r>
      </w:ins>
    </w:p>
    <w:p w14:paraId="1F209009" w14:textId="77777777" w:rsidR="00FD1FE0" w:rsidRPr="00FC6604" w:rsidRDefault="00FD1FE0" w:rsidP="00FD1FE0">
      <w:pPr>
        <w:pStyle w:val="B10"/>
        <w:rPr>
          <w:ins w:id="140" w:author="Peng Tan" w:date="2021-01-19T15:58:00Z"/>
        </w:rPr>
      </w:pPr>
      <w:ins w:id="141" w:author="Peng Tan" w:date="2021-01-19T15:58:00Z">
        <w:r w:rsidRPr="00FC6604">
          <w:t>5.</w:t>
        </w:r>
        <w:r w:rsidRPr="00FC6604">
          <w:tab/>
        </w:r>
        <w:r>
          <w:t xml:space="preserve">Identifying network provisioning of different Representations, for example using different </w:t>
        </w:r>
        <w:proofErr w:type="spellStart"/>
        <w:r>
          <w:t>QoS</w:t>
        </w:r>
        <w:proofErr w:type="spellEnd"/>
        <w:r>
          <w:t>, different FEC settings etc.</w:t>
        </w:r>
      </w:ins>
    </w:p>
    <w:p w14:paraId="3F427C71" w14:textId="77777777" w:rsidR="00FD1FE0" w:rsidRDefault="00FD1FE0" w:rsidP="00FD1FE0">
      <w:pPr>
        <w:rPr>
          <w:ins w:id="142" w:author="Peng Tan" w:date="2021-01-19T15:58:00Z"/>
        </w:rPr>
      </w:pPr>
      <w:ins w:id="143" w:author="Peng Tan" w:date="2021-01-19T15:58:00Z">
        <w:r w:rsidRPr="00FC6604">
          <w:lastRenderedPageBreak/>
          <w:t>Any gaps identified during the analysis will also be documented.</w:t>
        </w:r>
      </w:ins>
    </w:p>
    <w:p w14:paraId="74ACDD5B" w14:textId="77777777" w:rsidR="00FD1FE0" w:rsidRPr="00DD6A8A" w:rsidRDefault="00FD1FE0" w:rsidP="00FD1FE0">
      <w:pPr>
        <w:pStyle w:val="B10"/>
        <w:keepNext/>
        <w:ind w:left="0" w:firstLine="0"/>
        <w:rPr>
          <w:ins w:id="144" w:author="Peng Tan" w:date="2021-01-19T15:58:00Z"/>
          <w:lang w:eastAsia="en-GB"/>
        </w:rPr>
      </w:pPr>
      <w:ins w:id="145" w:author="Peng Tan" w:date="2021-01-19T15:58:00Z">
        <w:r>
          <w:rPr>
            <w:szCs w:val="24"/>
            <w:lang w:eastAsia="en-GB"/>
          </w:rPr>
          <w:t>It is noted that S</w:t>
        </w:r>
        <w:r w:rsidRPr="006231D3">
          <w:rPr>
            <w:szCs w:val="24"/>
            <w:lang w:eastAsia="en-GB"/>
          </w:rPr>
          <w:t>cenario</w:t>
        </w:r>
        <w:r>
          <w:rPr>
            <w:szCs w:val="24"/>
            <w:lang w:eastAsia="en-GB"/>
          </w:rPr>
          <w:t xml:space="preserve"> #2 </w:t>
        </w:r>
        <w:r w:rsidRPr="006231D3">
          <w:rPr>
            <w:szCs w:val="24"/>
            <w:lang w:eastAsia="en-GB"/>
          </w:rPr>
          <w:t>is primarily about wrapping the DVB-MABR architecture around SA2's 5MBS architecture</w:t>
        </w:r>
        <w:r>
          <w:rPr>
            <w:szCs w:val="24"/>
            <w:lang w:eastAsia="en-GB"/>
          </w:rPr>
          <w:t xml:space="preserve"> and interfacing it with a 5MBS-extended 5G Media Streaming architecture. The problems</w:t>
        </w:r>
        <w:r w:rsidRPr="006231D3">
          <w:rPr>
            <w:szCs w:val="24"/>
            <w:lang w:eastAsia="en-GB"/>
          </w:rPr>
          <w:t xml:space="preserve"> relevant to 5G Media </w:t>
        </w:r>
        <w:proofErr w:type="gramStart"/>
        <w:r w:rsidRPr="006231D3">
          <w:rPr>
            <w:szCs w:val="24"/>
            <w:lang w:eastAsia="en-GB"/>
          </w:rPr>
          <w:t>Streamin</w:t>
        </w:r>
        <w:r>
          <w:rPr>
            <w:szCs w:val="24"/>
            <w:lang w:eastAsia="en-GB"/>
          </w:rPr>
          <w:t>g</w:t>
        </w:r>
        <w:proofErr w:type="gramEnd"/>
        <w:r>
          <w:rPr>
            <w:szCs w:val="24"/>
            <w:lang w:eastAsia="en-GB"/>
          </w:rPr>
          <w:t xml:space="preserve"> for which solutions need to studied are:</w:t>
        </w:r>
      </w:ins>
    </w:p>
    <w:p w14:paraId="26B4D1E3" w14:textId="77777777" w:rsidR="00FD1FE0" w:rsidRPr="0021081D" w:rsidRDefault="00FD1FE0" w:rsidP="00FD1FE0">
      <w:pPr>
        <w:pStyle w:val="B10"/>
        <w:keepNext/>
        <w:rPr>
          <w:ins w:id="146" w:author="Peng Tan" w:date="2021-01-19T15:58:00Z"/>
          <w:lang w:eastAsia="en-GB"/>
        </w:rPr>
      </w:pPr>
      <w:ins w:id="147" w:author="Peng Tan" w:date="2021-01-19T15:58:00Z">
        <w:r>
          <w:rPr>
            <w:lang w:eastAsia="en-GB"/>
          </w:rPr>
          <w:t>1.</w:t>
        </w:r>
        <w:r>
          <w:rPr>
            <w:lang w:eastAsia="en-GB"/>
          </w:rPr>
          <w:tab/>
          <w:t>How to realise t</w:t>
        </w:r>
        <w:r w:rsidRPr="006231D3">
          <w:rPr>
            <w:lang w:eastAsia="en-GB"/>
          </w:rPr>
          <w:t xml:space="preserve">he DVB </w:t>
        </w:r>
        <w:r w:rsidRPr="006231D3">
          <w:rPr>
            <w:i/>
            <w:iCs/>
            <w:lang w:eastAsia="en-GB"/>
          </w:rPr>
          <w:t>Multicast gateway</w:t>
        </w:r>
        <w:r w:rsidRPr="006231D3">
          <w:rPr>
            <w:lang w:eastAsia="en-GB"/>
          </w:rPr>
          <w:t xml:space="preserve"> function</w:t>
        </w:r>
        <w:r>
          <w:rPr>
            <w:lang w:eastAsia="en-GB"/>
          </w:rPr>
          <w:t xml:space="preserve"> in the UE.</w:t>
        </w:r>
      </w:ins>
    </w:p>
    <w:p w14:paraId="01E4C59D" w14:textId="77777777" w:rsidR="00FD1FE0" w:rsidRDefault="00FD1FE0" w:rsidP="00FD1FE0">
      <w:pPr>
        <w:pStyle w:val="B10"/>
        <w:keepNext/>
        <w:rPr>
          <w:ins w:id="148" w:author="Peng Tan" w:date="2021-01-19T15:58:00Z"/>
          <w:lang w:eastAsia="en-GB"/>
        </w:rPr>
      </w:pPr>
      <w:ins w:id="149" w:author="Peng Tan" w:date="2021-01-19T15:58:00Z">
        <w:r>
          <w:rPr>
            <w:lang w:eastAsia="en-GB"/>
          </w:rPr>
          <w:t>2.</w:t>
        </w:r>
        <w:r>
          <w:rPr>
            <w:lang w:eastAsia="en-GB"/>
          </w:rPr>
          <w:tab/>
          <w:t xml:space="preserve">How best to provide DVB-MABR multicast session configuration to a </w:t>
        </w:r>
        <w:r w:rsidRPr="009B17A6">
          <w:rPr>
            <w:i/>
            <w:iCs/>
            <w:lang w:eastAsia="en-GB"/>
          </w:rPr>
          <w:t>Multicast gateway</w:t>
        </w:r>
        <w:r>
          <w:rPr>
            <w:lang w:eastAsia="en-GB"/>
          </w:rPr>
          <w:t xml:space="preserve"> using either native DVB-MABR mechanisms, 5MBS Service Announcements or a blend of the two.</w:t>
        </w:r>
      </w:ins>
    </w:p>
    <w:p w14:paraId="407DCAD6" w14:textId="77777777" w:rsidR="00FD1FE0" w:rsidRDefault="00FD1FE0" w:rsidP="00FD1FE0">
      <w:pPr>
        <w:pStyle w:val="B10"/>
        <w:keepNext/>
        <w:rPr>
          <w:ins w:id="150" w:author="Peng Tan" w:date="2021-01-19T15:58:00Z"/>
          <w:lang w:eastAsia="en-GB"/>
        </w:rPr>
      </w:pPr>
      <w:ins w:id="151" w:author="Peng Tan" w:date="2021-01-19T15:58:00Z">
        <w:r>
          <w:rPr>
            <w:lang w:eastAsia="en-GB"/>
          </w:rPr>
          <w:t>3.</w:t>
        </w:r>
        <w:r>
          <w:rPr>
            <w:lang w:eastAsia="en-GB"/>
          </w:rPr>
          <w:tab/>
          <w:t>How best to realise the DVB-MABR unicast repair mechanism. This could be over-the-top repair requests via the unicast PDU Session, mediated through the 5GMS AS at M4, or a blend of the two.</w:t>
        </w:r>
      </w:ins>
    </w:p>
    <w:p w14:paraId="34DB536E" w14:textId="77777777" w:rsidR="00FD1FE0" w:rsidRDefault="00FD1FE0" w:rsidP="00FD1FE0">
      <w:pPr>
        <w:pStyle w:val="B10"/>
        <w:rPr>
          <w:ins w:id="152" w:author="Peng Tan" w:date="2021-01-19T15:58:00Z"/>
          <w:lang w:eastAsia="en-GB"/>
        </w:rPr>
      </w:pPr>
      <w:ins w:id="153" w:author="Peng Tan" w:date="2021-01-19T15:58:00Z">
        <w:r>
          <w:rPr>
            <w:lang w:eastAsia="en-GB"/>
          </w:rPr>
          <w:t>4.</w:t>
        </w:r>
        <w:r>
          <w:rPr>
            <w:lang w:eastAsia="en-GB"/>
          </w:rPr>
          <w:tab/>
          <w:t xml:space="preserve">How best to integrate the </w:t>
        </w:r>
        <w:r>
          <w:rPr>
            <w:i/>
            <w:iCs/>
            <w:lang w:eastAsia="en-GB"/>
          </w:rPr>
          <w:t>Multicast</w:t>
        </w:r>
        <w:r w:rsidRPr="00D16CFD">
          <w:rPr>
            <w:i/>
            <w:iCs/>
            <w:lang w:eastAsia="en-GB"/>
          </w:rPr>
          <w:t xml:space="preserve"> gateway</w:t>
        </w:r>
        <w:r>
          <w:rPr>
            <w:lang w:eastAsia="en-GB"/>
          </w:rPr>
          <w:t xml:space="preserve"> </w:t>
        </w:r>
        <w:r w:rsidRPr="0021081D">
          <w:rPr>
            <w:lang w:eastAsia="en-GB"/>
          </w:rPr>
          <w:t>with</w:t>
        </w:r>
        <w:r>
          <w:rPr>
            <w:lang w:eastAsia="en-GB"/>
          </w:rPr>
          <w:t xml:space="preserve"> the DVB</w:t>
        </w:r>
        <w:r>
          <w:rPr>
            <w:lang w:eastAsia="en-GB"/>
          </w:rPr>
          <w:noBreakHyphen/>
          <w:t>MABR reporting mechanism. This could use native reporting over unicast PDU Session, or an extension of the existing reporting mechanisms between the Media Session Handler and 5GMS AF, or a blend of the two.</w:t>
        </w:r>
      </w:ins>
    </w:p>
    <w:p w14:paraId="5D1C6BB7" w14:textId="77777777" w:rsidR="00FD1FE0" w:rsidRPr="008B6F93" w:rsidRDefault="00FD1FE0" w:rsidP="00FD1FE0">
      <w:pPr>
        <w:pStyle w:val="EditorsNote"/>
        <w:rPr>
          <w:ins w:id="154" w:author="Peng Tan" w:date="2021-01-19T15:58:00Z"/>
        </w:rPr>
      </w:pPr>
      <w:ins w:id="155" w:author="Peng Tan" w:date="2021-01-19T15:58:00Z">
        <w:r w:rsidRPr="008B6F93">
          <w:t xml:space="preserve">Editor’s Note: </w:t>
        </w:r>
        <w:r>
          <w:t>Whereas Scenario #2</w:t>
        </w:r>
        <w:r w:rsidRPr="0095022B">
          <w:t xml:space="preserve"> is possibly interesting to enable such external services, it is more the duty of DVB as an example to make use of 5GS capabilitie</w:t>
        </w:r>
        <w:r>
          <w:t xml:space="preserve">s than new definitions in 3GPP. </w:t>
        </w:r>
        <w:r w:rsidRPr="008B6F93">
          <w:t>Scenario #2 is more of relevance for external organizations being users or 5GS technologies.</w:t>
        </w:r>
        <w:r>
          <w:t xml:space="preserve"> It is thus</w:t>
        </w:r>
        <w:r w:rsidRPr="008B6F93">
          <w:t xml:space="preserve"> proposed to prioritize scenario #1.</w:t>
        </w:r>
      </w:ins>
    </w:p>
    <w:p w14:paraId="3C7B3734" w14:textId="77777777" w:rsidR="00FD1FE0" w:rsidRDefault="00FD1FE0" w:rsidP="00D852D2">
      <w:pPr>
        <w:keepNext/>
        <w:rPr>
          <w:rFonts w:eastAsia="MS Mincho"/>
        </w:rPr>
      </w:pPr>
      <w:bookmarkStart w:id="156" w:name="_GoBack"/>
      <w:bookmarkEnd w:id="156"/>
    </w:p>
    <w:p w14:paraId="2CDED856" w14:textId="77777777" w:rsidR="00FD1FE0" w:rsidRPr="00D852D2" w:rsidRDefault="00FD1FE0" w:rsidP="00D852D2">
      <w:pPr>
        <w:keepNext/>
        <w:rPr>
          <w:rFonts w:eastAsia="MS Mincho"/>
        </w:rPr>
      </w:pPr>
    </w:p>
    <w:bookmarkEnd w:id="18"/>
    <w:bookmarkEnd w:id="19"/>
    <w:p w14:paraId="59EE38E3" w14:textId="77777777" w:rsidR="00B92C73" w:rsidRPr="004C243C" w:rsidRDefault="00B92C73" w:rsidP="00B92C73">
      <w:pPr>
        <w:pStyle w:val="Changefirst"/>
        <w:pageBreakBefore w:val="0"/>
      </w:pPr>
      <w:r>
        <w:t>END OF CHANGES</w:t>
      </w:r>
    </w:p>
    <w:p w14:paraId="161005A2" w14:textId="77777777" w:rsidR="00B92C73" w:rsidRPr="00DD6A8A" w:rsidRDefault="00B92C73" w:rsidP="00843A84">
      <w:pPr>
        <w:tabs>
          <w:tab w:val="left" w:pos="2070"/>
        </w:tabs>
      </w:pPr>
    </w:p>
    <w:sectPr w:rsidR="00B92C73" w:rsidRPr="00DD6A8A"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00109" w16cid:durableId="23B14557"/>
  <w16cid:commentId w16cid:paraId="4B84CA58" w16cid:durableId="23B145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D3AD9" w14:textId="77777777" w:rsidR="00A37D09" w:rsidRDefault="00A37D09">
      <w:r>
        <w:separator/>
      </w:r>
    </w:p>
  </w:endnote>
  <w:endnote w:type="continuationSeparator" w:id="0">
    <w:p w14:paraId="48549D38" w14:textId="77777777" w:rsidR="00A37D09" w:rsidRDefault="00A3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CF485" w14:textId="77777777" w:rsidR="00A37D09" w:rsidRDefault="00A37D09">
      <w:r>
        <w:separator/>
      </w:r>
    </w:p>
  </w:footnote>
  <w:footnote w:type="continuationSeparator" w:id="0">
    <w:p w14:paraId="44E0C7B1" w14:textId="77777777" w:rsidR="00A37D09" w:rsidRDefault="00A37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1FE0">
      <w:rPr>
        <w:rFonts w:ascii="Arial" w:hAnsi="Arial" w:cs="Arial"/>
        <w:b/>
        <w:noProof/>
        <w:sz w:val="18"/>
        <w:szCs w:val="18"/>
      </w:rPr>
      <w:t>4</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3031B"/>
    <w:multiLevelType w:val="hybridMultilevel"/>
    <w:tmpl w:val="A01E2844"/>
    <w:lvl w:ilvl="0" w:tplc="16DEA5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03889"/>
    <w:multiLevelType w:val="hybridMultilevel"/>
    <w:tmpl w:val="44FC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15F81"/>
    <w:multiLevelType w:val="hybridMultilevel"/>
    <w:tmpl w:val="2D3A7C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F5E26"/>
    <w:multiLevelType w:val="hybridMultilevel"/>
    <w:tmpl w:val="26760A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7"/>
  </w:num>
  <w:num w:numId="6">
    <w:abstractNumId w:val="11"/>
  </w:num>
  <w:num w:numId="7">
    <w:abstractNumId w:val="14"/>
  </w:num>
  <w:num w:numId="8">
    <w:abstractNumId w:val="23"/>
  </w:num>
  <w:num w:numId="9">
    <w:abstractNumId w:val="6"/>
  </w:num>
  <w:num w:numId="10">
    <w:abstractNumId w:val="15"/>
  </w:num>
  <w:num w:numId="11">
    <w:abstractNumId w:val="21"/>
  </w:num>
  <w:num w:numId="12">
    <w:abstractNumId w:val="16"/>
  </w:num>
  <w:num w:numId="13">
    <w:abstractNumId w:val="4"/>
  </w:num>
  <w:num w:numId="14">
    <w:abstractNumId w:val="10"/>
  </w:num>
  <w:num w:numId="15">
    <w:abstractNumId w:val="31"/>
  </w:num>
  <w:num w:numId="16">
    <w:abstractNumId w:val="25"/>
  </w:num>
  <w:num w:numId="17">
    <w:abstractNumId w:val="30"/>
  </w:num>
  <w:num w:numId="18">
    <w:abstractNumId w:val="26"/>
  </w:num>
  <w:num w:numId="19">
    <w:abstractNumId w:val="22"/>
  </w:num>
  <w:num w:numId="20">
    <w:abstractNumId w:val="17"/>
  </w:num>
  <w:num w:numId="21">
    <w:abstractNumId w:val="32"/>
  </w:num>
  <w:num w:numId="22">
    <w:abstractNumId w:val="13"/>
  </w:num>
  <w:num w:numId="23">
    <w:abstractNumId w:val="5"/>
  </w:num>
  <w:num w:numId="24">
    <w:abstractNumId w:val="20"/>
  </w:num>
  <w:num w:numId="25">
    <w:abstractNumId w:val="29"/>
  </w:num>
  <w:num w:numId="26">
    <w:abstractNumId w:val="24"/>
  </w:num>
  <w:num w:numId="27">
    <w:abstractNumId w:val="9"/>
  </w:num>
  <w:num w:numId="28">
    <w:abstractNumId w:val="12"/>
  </w:num>
  <w:num w:numId="29">
    <w:abstractNumId w:val="2"/>
  </w:num>
  <w:num w:numId="30">
    <w:abstractNumId w:val="18"/>
  </w:num>
  <w:num w:numId="31">
    <w:abstractNumId w:val="19"/>
  </w:num>
  <w:num w:numId="32">
    <w:abstractNumId w:val="3"/>
  </w:num>
  <w:num w:numId="33">
    <w:abstractNumId w:val="8"/>
  </w:num>
  <w:num w:numId="3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KsFABD14lEtAAAA"/>
  </w:docVars>
  <w:rsids>
    <w:rsidRoot w:val="00022E4A"/>
    <w:rsid w:val="00002DDF"/>
    <w:rsid w:val="0000364A"/>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0909"/>
    <w:rsid w:val="000B4417"/>
    <w:rsid w:val="000B7FED"/>
    <w:rsid w:val="000C038A"/>
    <w:rsid w:val="000C2B74"/>
    <w:rsid w:val="000C3801"/>
    <w:rsid w:val="000C4E19"/>
    <w:rsid w:val="000C6598"/>
    <w:rsid w:val="000D15BC"/>
    <w:rsid w:val="000D3AEC"/>
    <w:rsid w:val="000D40B3"/>
    <w:rsid w:val="000D61FA"/>
    <w:rsid w:val="000F32CD"/>
    <w:rsid w:val="000F3F52"/>
    <w:rsid w:val="0010089C"/>
    <w:rsid w:val="001024E4"/>
    <w:rsid w:val="00104B8D"/>
    <w:rsid w:val="00112165"/>
    <w:rsid w:val="001156E3"/>
    <w:rsid w:val="0011599C"/>
    <w:rsid w:val="00120035"/>
    <w:rsid w:val="00121454"/>
    <w:rsid w:val="001230AB"/>
    <w:rsid w:val="0012311B"/>
    <w:rsid w:val="00123995"/>
    <w:rsid w:val="001356F8"/>
    <w:rsid w:val="00137A99"/>
    <w:rsid w:val="00141E9C"/>
    <w:rsid w:val="00144572"/>
    <w:rsid w:val="00145D43"/>
    <w:rsid w:val="00146279"/>
    <w:rsid w:val="00157DC9"/>
    <w:rsid w:val="00163315"/>
    <w:rsid w:val="00163C8A"/>
    <w:rsid w:val="0016585D"/>
    <w:rsid w:val="00166DBD"/>
    <w:rsid w:val="00180D56"/>
    <w:rsid w:val="0018517D"/>
    <w:rsid w:val="00185F46"/>
    <w:rsid w:val="00192C46"/>
    <w:rsid w:val="001A08B3"/>
    <w:rsid w:val="001A1144"/>
    <w:rsid w:val="001A7B60"/>
    <w:rsid w:val="001B52F0"/>
    <w:rsid w:val="001B7568"/>
    <w:rsid w:val="001B7A65"/>
    <w:rsid w:val="001C64CA"/>
    <w:rsid w:val="001D2DD4"/>
    <w:rsid w:val="001D5A4D"/>
    <w:rsid w:val="001E1BC4"/>
    <w:rsid w:val="001E414A"/>
    <w:rsid w:val="001E41F3"/>
    <w:rsid w:val="001E4528"/>
    <w:rsid w:val="001F6BFB"/>
    <w:rsid w:val="0020671F"/>
    <w:rsid w:val="00207FAC"/>
    <w:rsid w:val="002257A3"/>
    <w:rsid w:val="0023250E"/>
    <w:rsid w:val="00246F44"/>
    <w:rsid w:val="002503A2"/>
    <w:rsid w:val="002522EA"/>
    <w:rsid w:val="0026004D"/>
    <w:rsid w:val="00263C32"/>
    <w:rsid w:val="002640DD"/>
    <w:rsid w:val="00265249"/>
    <w:rsid w:val="00275D12"/>
    <w:rsid w:val="00275D33"/>
    <w:rsid w:val="00276890"/>
    <w:rsid w:val="00283227"/>
    <w:rsid w:val="00284470"/>
    <w:rsid w:val="00284FEB"/>
    <w:rsid w:val="002860C4"/>
    <w:rsid w:val="0029033D"/>
    <w:rsid w:val="0029088F"/>
    <w:rsid w:val="002912FF"/>
    <w:rsid w:val="002948D3"/>
    <w:rsid w:val="00297C8C"/>
    <w:rsid w:val="002A3432"/>
    <w:rsid w:val="002A5833"/>
    <w:rsid w:val="002B0347"/>
    <w:rsid w:val="002B5741"/>
    <w:rsid w:val="002B6BF4"/>
    <w:rsid w:val="002C0E3D"/>
    <w:rsid w:val="002C4961"/>
    <w:rsid w:val="002C66C0"/>
    <w:rsid w:val="002C7E85"/>
    <w:rsid w:val="002D2FB1"/>
    <w:rsid w:val="002D4AA4"/>
    <w:rsid w:val="002E0338"/>
    <w:rsid w:val="002E4021"/>
    <w:rsid w:val="002E4BA1"/>
    <w:rsid w:val="002F0E47"/>
    <w:rsid w:val="00305409"/>
    <w:rsid w:val="0031027C"/>
    <w:rsid w:val="003142B3"/>
    <w:rsid w:val="003235CC"/>
    <w:rsid w:val="00327B7C"/>
    <w:rsid w:val="00330B38"/>
    <w:rsid w:val="003422F8"/>
    <w:rsid w:val="0034694D"/>
    <w:rsid w:val="003477A9"/>
    <w:rsid w:val="00352F98"/>
    <w:rsid w:val="00356AC6"/>
    <w:rsid w:val="00356FDE"/>
    <w:rsid w:val="003609EF"/>
    <w:rsid w:val="0036231A"/>
    <w:rsid w:val="00365BC4"/>
    <w:rsid w:val="003664A7"/>
    <w:rsid w:val="00374DD4"/>
    <w:rsid w:val="003973FA"/>
    <w:rsid w:val="003A35A3"/>
    <w:rsid w:val="003B0FCF"/>
    <w:rsid w:val="003B7BC1"/>
    <w:rsid w:val="003C7D23"/>
    <w:rsid w:val="003D0C94"/>
    <w:rsid w:val="003D1DC8"/>
    <w:rsid w:val="003D4EA1"/>
    <w:rsid w:val="003D50FF"/>
    <w:rsid w:val="003D6AB3"/>
    <w:rsid w:val="003E1A36"/>
    <w:rsid w:val="003E2180"/>
    <w:rsid w:val="003E4BF5"/>
    <w:rsid w:val="003E7158"/>
    <w:rsid w:val="003E71B4"/>
    <w:rsid w:val="003E7570"/>
    <w:rsid w:val="003F3260"/>
    <w:rsid w:val="0040737C"/>
    <w:rsid w:val="00410371"/>
    <w:rsid w:val="00421670"/>
    <w:rsid w:val="004242F1"/>
    <w:rsid w:val="00437C9C"/>
    <w:rsid w:val="0045429C"/>
    <w:rsid w:val="0045564D"/>
    <w:rsid w:val="00457DF7"/>
    <w:rsid w:val="00460F39"/>
    <w:rsid w:val="00462BC9"/>
    <w:rsid w:val="004732E4"/>
    <w:rsid w:val="00473BE8"/>
    <w:rsid w:val="00484105"/>
    <w:rsid w:val="0048634B"/>
    <w:rsid w:val="00487346"/>
    <w:rsid w:val="00487FB3"/>
    <w:rsid w:val="0049119E"/>
    <w:rsid w:val="00491F86"/>
    <w:rsid w:val="00495416"/>
    <w:rsid w:val="00497823"/>
    <w:rsid w:val="004A3685"/>
    <w:rsid w:val="004B2A89"/>
    <w:rsid w:val="004B75B7"/>
    <w:rsid w:val="004C243C"/>
    <w:rsid w:val="004D1D40"/>
    <w:rsid w:val="004D285E"/>
    <w:rsid w:val="004D2CA9"/>
    <w:rsid w:val="004F30D9"/>
    <w:rsid w:val="00502D22"/>
    <w:rsid w:val="0051580D"/>
    <w:rsid w:val="005225E8"/>
    <w:rsid w:val="0053311D"/>
    <w:rsid w:val="00536C59"/>
    <w:rsid w:val="005370F9"/>
    <w:rsid w:val="005432C4"/>
    <w:rsid w:val="0054471B"/>
    <w:rsid w:val="00547111"/>
    <w:rsid w:val="005633B0"/>
    <w:rsid w:val="00573CF8"/>
    <w:rsid w:val="00581EEC"/>
    <w:rsid w:val="005854CC"/>
    <w:rsid w:val="005907B7"/>
    <w:rsid w:val="00592D74"/>
    <w:rsid w:val="00593E17"/>
    <w:rsid w:val="00596A90"/>
    <w:rsid w:val="005A185B"/>
    <w:rsid w:val="005B2090"/>
    <w:rsid w:val="005B70B7"/>
    <w:rsid w:val="005C4BC0"/>
    <w:rsid w:val="005C4F2B"/>
    <w:rsid w:val="005D2034"/>
    <w:rsid w:val="005D31DF"/>
    <w:rsid w:val="005D372A"/>
    <w:rsid w:val="005D4037"/>
    <w:rsid w:val="005E0F85"/>
    <w:rsid w:val="005E1C6D"/>
    <w:rsid w:val="005E2C44"/>
    <w:rsid w:val="005E596A"/>
    <w:rsid w:val="005F3EB8"/>
    <w:rsid w:val="005F4FBC"/>
    <w:rsid w:val="005F7EF8"/>
    <w:rsid w:val="00604F17"/>
    <w:rsid w:val="006064C9"/>
    <w:rsid w:val="00612F74"/>
    <w:rsid w:val="00615A44"/>
    <w:rsid w:val="00615CAD"/>
    <w:rsid w:val="00621188"/>
    <w:rsid w:val="006225D5"/>
    <w:rsid w:val="006257ED"/>
    <w:rsid w:val="006263D2"/>
    <w:rsid w:val="006369F3"/>
    <w:rsid w:val="00637BD9"/>
    <w:rsid w:val="00644A27"/>
    <w:rsid w:val="006472FA"/>
    <w:rsid w:val="00652773"/>
    <w:rsid w:val="00655006"/>
    <w:rsid w:val="00656115"/>
    <w:rsid w:val="006610F5"/>
    <w:rsid w:val="00661145"/>
    <w:rsid w:val="006674A8"/>
    <w:rsid w:val="00667764"/>
    <w:rsid w:val="0067580A"/>
    <w:rsid w:val="006811C4"/>
    <w:rsid w:val="0068549B"/>
    <w:rsid w:val="00695808"/>
    <w:rsid w:val="006976C7"/>
    <w:rsid w:val="006B12AB"/>
    <w:rsid w:val="006B3240"/>
    <w:rsid w:val="006B46FB"/>
    <w:rsid w:val="006C73AF"/>
    <w:rsid w:val="006D2751"/>
    <w:rsid w:val="006D562E"/>
    <w:rsid w:val="006E1C16"/>
    <w:rsid w:val="006E21FB"/>
    <w:rsid w:val="006E3403"/>
    <w:rsid w:val="006E38AA"/>
    <w:rsid w:val="006E58C5"/>
    <w:rsid w:val="00701A1A"/>
    <w:rsid w:val="00707EEB"/>
    <w:rsid w:val="007170A3"/>
    <w:rsid w:val="007243A5"/>
    <w:rsid w:val="0072635C"/>
    <w:rsid w:val="00726CE3"/>
    <w:rsid w:val="00730E8D"/>
    <w:rsid w:val="00732E8A"/>
    <w:rsid w:val="00740B6B"/>
    <w:rsid w:val="00742F4E"/>
    <w:rsid w:val="007515C0"/>
    <w:rsid w:val="007643D9"/>
    <w:rsid w:val="00764D0F"/>
    <w:rsid w:val="0076652C"/>
    <w:rsid w:val="007721C2"/>
    <w:rsid w:val="007835CF"/>
    <w:rsid w:val="00783BAF"/>
    <w:rsid w:val="00786AD5"/>
    <w:rsid w:val="00792342"/>
    <w:rsid w:val="00792FCE"/>
    <w:rsid w:val="00793A84"/>
    <w:rsid w:val="00795BE5"/>
    <w:rsid w:val="0079713D"/>
    <w:rsid w:val="00797424"/>
    <w:rsid w:val="007977A8"/>
    <w:rsid w:val="007A3FFE"/>
    <w:rsid w:val="007A500B"/>
    <w:rsid w:val="007A60D4"/>
    <w:rsid w:val="007B512A"/>
    <w:rsid w:val="007C2097"/>
    <w:rsid w:val="007C2BD9"/>
    <w:rsid w:val="007C7CA8"/>
    <w:rsid w:val="007D5698"/>
    <w:rsid w:val="007D5736"/>
    <w:rsid w:val="007D6A07"/>
    <w:rsid w:val="007D726D"/>
    <w:rsid w:val="007F2268"/>
    <w:rsid w:val="007F7259"/>
    <w:rsid w:val="008040A8"/>
    <w:rsid w:val="00804245"/>
    <w:rsid w:val="008077D7"/>
    <w:rsid w:val="00811921"/>
    <w:rsid w:val="00825E88"/>
    <w:rsid w:val="008279FA"/>
    <w:rsid w:val="00831C6E"/>
    <w:rsid w:val="008379A7"/>
    <w:rsid w:val="00843A84"/>
    <w:rsid w:val="0085760F"/>
    <w:rsid w:val="008626E7"/>
    <w:rsid w:val="00865190"/>
    <w:rsid w:val="00870EE7"/>
    <w:rsid w:val="008822B8"/>
    <w:rsid w:val="00882BAB"/>
    <w:rsid w:val="008863B9"/>
    <w:rsid w:val="008904A5"/>
    <w:rsid w:val="00895D20"/>
    <w:rsid w:val="008A1BD3"/>
    <w:rsid w:val="008A2126"/>
    <w:rsid w:val="008A45A6"/>
    <w:rsid w:val="008A6E85"/>
    <w:rsid w:val="008B18FA"/>
    <w:rsid w:val="008B6BFD"/>
    <w:rsid w:val="008B6F65"/>
    <w:rsid w:val="008B6F93"/>
    <w:rsid w:val="008C0323"/>
    <w:rsid w:val="008C31E8"/>
    <w:rsid w:val="008C454C"/>
    <w:rsid w:val="008D2228"/>
    <w:rsid w:val="008D2322"/>
    <w:rsid w:val="008E04C5"/>
    <w:rsid w:val="008E1C01"/>
    <w:rsid w:val="008F10A5"/>
    <w:rsid w:val="008F11C7"/>
    <w:rsid w:val="008F3AB5"/>
    <w:rsid w:val="008F5B0E"/>
    <w:rsid w:val="008F686C"/>
    <w:rsid w:val="008F6C3A"/>
    <w:rsid w:val="0090544F"/>
    <w:rsid w:val="009116AC"/>
    <w:rsid w:val="009148DE"/>
    <w:rsid w:val="00915471"/>
    <w:rsid w:val="00916AEE"/>
    <w:rsid w:val="009204FD"/>
    <w:rsid w:val="00921A9F"/>
    <w:rsid w:val="009241AD"/>
    <w:rsid w:val="00927785"/>
    <w:rsid w:val="0093577B"/>
    <w:rsid w:val="00936154"/>
    <w:rsid w:val="00940AED"/>
    <w:rsid w:val="00941E30"/>
    <w:rsid w:val="009462A4"/>
    <w:rsid w:val="0095022B"/>
    <w:rsid w:val="00951F49"/>
    <w:rsid w:val="00960325"/>
    <w:rsid w:val="00960E80"/>
    <w:rsid w:val="00964878"/>
    <w:rsid w:val="0096610A"/>
    <w:rsid w:val="00972018"/>
    <w:rsid w:val="00975440"/>
    <w:rsid w:val="009771D1"/>
    <w:rsid w:val="009777D9"/>
    <w:rsid w:val="00984CCF"/>
    <w:rsid w:val="00985294"/>
    <w:rsid w:val="0099078B"/>
    <w:rsid w:val="00991B88"/>
    <w:rsid w:val="00997662"/>
    <w:rsid w:val="009A0339"/>
    <w:rsid w:val="009A5753"/>
    <w:rsid w:val="009A579D"/>
    <w:rsid w:val="009A6AEC"/>
    <w:rsid w:val="009B3EEF"/>
    <w:rsid w:val="009C05F2"/>
    <w:rsid w:val="009C3515"/>
    <w:rsid w:val="009C3632"/>
    <w:rsid w:val="009C611E"/>
    <w:rsid w:val="009D45C4"/>
    <w:rsid w:val="009D6BCE"/>
    <w:rsid w:val="009E3297"/>
    <w:rsid w:val="009E703C"/>
    <w:rsid w:val="009E7470"/>
    <w:rsid w:val="009E7A83"/>
    <w:rsid w:val="009F1AD8"/>
    <w:rsid w:val="009F2577"/>
    <w:rsid w:val="009F3B39"/>
    <w:rsid w:val="009F5C50"/>
    <w:rsid w:val="009F734F"/>
    <w:rsid w:val="00A01A42"/>
    <w:rsid w:val="00A246B6"/>
    <w:rsid w:val="00A2740D"/>
    <w:rsid w:val="00A326E7"/>
    <w:rsid w:val="00A32E03"/>
    <w:rsid w:val="00A37D09"/>
    <w:rsid w:val="00A41FEF"/>
    <w:rsid w:val="00A47E70"/>
    <w:rsid w:val="00A50CF0"/>
    <w:rsid w:val="00A52A1D"/>
    <w:rsid w:val="00A5647A"/>
    <w:rsid w:val="00A642B6"/>
    <w:rsid w:val="00A67D29"/>
    <w:rsid w:val="00A71837"/>
    <w:rsid w:val="00A7671C"/>
    <w:rsid w:val="00A76935"/>
    <w:rsid w:val="00A76BB2"/>
    <w:rsid w:val="00A776EF"/>
    <w:rsid w:val="00A94312"/>
    <w:rsid w:val="00AA2CBC"/>
    <w:rsid w:val="00AA5DD5"/>
    <w:rsid w:val="00AA7303"/>
    <w:rsid w:val="00AB1A41"/>
    <w:rsid w:val="00AB28B7"/>
    <w:rsid w:val="00AC5820"/>
    <w:rsid w:val="00AD1CD8"/>
    <w:rsid w:val="00AD4D7D"/>
    <w:rsid w:val="00AE4AAC"/>
    <w:rsid w:val="00AF32DD"/>
    <w:rsid w:val="00B06672"/>
    <w:rsid w:val="00B14D1E"/>
    <w:rsid w:val="00B17402"/>
    <w:rsid w:val="00B258BB"/>
    <w:rsid w:val="00B26D8D"/>
    <w:rsid w:val="00B500DF"/>
    <w:rsid w:val="00B640E8"/>
    <w:rsid w:val="00B67B97"/>
    <w:rsid w:val="00B82EF9"/>
    <w:rsid w:val="00B87CB0"/>
    <w:rsid w:val="00B92C73"/>
    <w:rsid w:val="00B94962"/>
    <w:rsid w:val="00B9634E"/>
    <w:rsid w:val="00B968C8"/>
    <w:rsid w:val="00B97EEF"/>
    <w:rsid w:val="00BA3EC5"/>
    <w:rsid w:val="00BA51D9"/>
    <w:rsid w:val="00BA5854"/>
    <w:rsid w:val="00BB0200"/>
    <w:rsid w:val="00BB5DFC"/>
    <w:rsid w:val="00BC4270"/>
    <w:rsid w:val="00BC7A1C"/>
    <w:rsid w:val="00BD1DF4"/>
    <w:rsid w:val="00BD279D"/>
    <w:rsid w:val="00BD52D5"/>
    <w:rsid w:val="00BD6BB8"/>
    <w:rsid w:val="00BD6E60"/>
    <w:rsid w:val="00BE0A0A"/>
    <w:rsid w:val="00BE63F9"/>
    <w:rsid w:val="00BE7622"/>
    <w:rsid w:val="00BF13E6"/>
    <w:rsid w:val="00C11343"/>
    <w:rsid w:val="00C21780"/>
    <w:rsid w:val="00C2189D"/>
    <w:rsid w:val="00C335EF"/>
    <w:rsid w:val="00C40251"/>
    <w:rsid w:val="00C41AE9"/>
    <w:rsid w:val="00C66BA2"/>
    <w:rsid w:val="00C729EA"/>
    <w:rsid w:val="00C87134"/>
    <w:rsid w:val="00C95985"/>
    <w:rsid w:val="00CB155B"/>
    <w:rsid w:val="00CC5026"/>
    <w:rsid w:val="00CC68D0"/>
    <w:rsid w:val="00CE0947"/>
    <w:rsid w:val="00CF026B"/>
    <w:rsid w:val="00CF230A"/>
    <w:rsid w:val="00CF468C"/>
    <w:rsid w:val="00D017D7"/>
    <w:rsid w:val="00D03F9A"/>
    <w:rsid w:val="00D06D51"/>
    <w:rsid w:val="00D1216B"/>
    <w:rsid w:val="00D165DD"/>
    <w:rsid w:val="00D16CFD"/>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852D2"/>
    <w:rsid w:val="00D9005D"/>
    <w:rsid w:val="00D90D30"/>
    <w:rsid w:val="00D93151"/>
    <w:rsid w:val="00D93F0F"/>
    <w:rsid w:val="00D9525C"/>
    <w:rsid w:val="00DA1949"/>
    <w:rsid w:val="00DB3D85"/>
    <w:rsid w:val="00DB78B8"/>
    <w:rsid w:val="00DB7B81"/>
    <w:rsid w:val="00DC115E"/>
    <w:rsid w:val="00DC4150"/>
    <w:rsid w:val="00DD3E5E"/>
    <w:rsid w:val="00DD6A8A"/>
    <w:rsid w:val="00DE1B57"/>
    <w:rsid w:val="00DE34CF"/>
    <w:rsid w:val="00DF03AF"/>
    <w:rsid w:val="00DF1186"/>
    <w:rsid w:val="00DF1376"/>
    <w:rsid w:val="00E13F3D"/>
    <w:rsid w:val="00E21A8C"/>
    <w:rsid w:val="00E25859"/>
    <w:rsid w:val="00E31F6B"/>
    <w:rsid w:val="00E320C6"/>
    <w:rsid w:val="00E34898"/>
    <w:rsid w:val="00E3556E"/>
    <w:rsid w:val="00E46619"/>
    <w:rsid w:val="00E51241"/>
    <w:rsid w:val="00E54B42"/>
    <w:rsid w:val="00E578F6"/>
    <w:rsid w:val="00E6063C"/>
    <w:rsid w:val="00E60A05"/>
    <w:rsid w:val="00E64D86"/>
    <w:rsid w:val="00E83420"/>
    <w:rsid w:val="00E874D0"/>
    <w:rsid w:val="00E87C90"/>
    <w:rsid w:val="00E87F6B"/>
    <w:rsid w:val="00E93E36"/>
    <w:rsid w:val="00E97C66"/>
    <w:rsid w:val="00EA6F70"/>
    <w:rsid w:val="00EB09B7"/>
    <w:rsid w:val="00EB1C7F"/>
    <w:rsid w:val="00EB3279"/>
    <w:rsid w:val="00EB527E"/>
    <w:rsid w:val="00EB7646"/>
    <w:rsid w:val="00EC0BEC"/>
    <w:rsid w:val="00ED12A1"/>
    <w:rsid w:val="00EE151E"/>
    <w:rsid w:val="00EE7D7C"/>
    <w:rsid w:val="00F02E95"/>
    <w:rsid w:val="00F044A2"/>
    <w:rsid w:val="00F04C50"/>
    <w:rsid w:val="00F0535E"/>
    <w:rsid w:val="00F06EE1"/>
    <w:rsid w:val="00F25D98"/>
    <w:rsid w:val="00F300FB"/>
    <w:rsid w:val="00F3013B"/>
    <w:rsid w:val="00F42A4C"/>
    <w:rsid w:val="00F50678"/>
    <w:rsid w:val="00F5345B"/>
    <w:rsid w:val="00F5733D"/>
    <w:rsid w:val="00F62902"/>
    <w:rsid w:val="00F66D5C"/>
    <w:rsid w:val="00F67164"/>
    <w:rsid w:val="00F700C7"/>
    <w:rsid w:val="00F72DEA"/>
    <w:rsid w:val="00F84964"/>
    <w:rsid w:val="00F92E4B"/>
    <w:rsid w:val="00F96209"/>
    <w:rsid w:val="00FA112F"/>
    <w:rsid w:val="00FA7A15"/>
    <w:rsid w:val="00FB6386"/>
    <w:rsid w:val="00FB6617"/>
    <w:rsid w:val="00FC29BC"/>
    <w:rsid w:val="00FC2CC7"/>
    <w:rsid w:val="00FC7D1D"/>
    <w:rsid w:val="00FD1615"/>
    <w:rsid w:val="00FD1FE0"/>
    <w:rsid w:val="00FD6446"/>
    <w:rsid w:val="00FE0707"/>
    <w:rsid w:val="00FE1798"/>
    <w:rsid w:val="00FE6452"/>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tyleHeading2Alt2Alt21Alt22Alt23Alt24Alt25Alt26Alt">
    <w:name w:val="Style Heading 2Alt+2Alt+21Alt+22Alt+23Alt+24Alt+25Alt+26Alt..."/>
    <w:basedOn w:val="Heading2"/>
    <w:rsid w:val="00843A84"/>
    <w:pPr>
      <w:overflowPunct w:val="0"/>
      <w:autoSpaceDE w:val="0"/>
      <w:autoSpaceDN w:val="0"/>
      <w:adjustRightInd w:val="0"/>
      <w:ind w:left="0" w:firstLine="0"/>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65660410">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01064513">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42FD5-7815-497E-9AEF-95A9A9B6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1920</Words>
  <Characters>10948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Paul.Szucs@sony.com</dc:creator>
  <cp:keywords/>
  <cp:lastModifiedBy>Peng Tan</cp:lastModifiedBy>
  <cp:revision>8</cp:revision>
  <cp:lastPrinted>1900-01-01T05:00:00Z</cp:lastPrinted>
  <dcterms:created xsi:type="dcterms:W3CDTF">2021-01-19T11:57:00Z</dcterms:created>
  <dcterms:modified xsi:type="dcterms:W3CDTF">2021-01-19T20:58:00Z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